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E54F59" w14:textId="77777777" w:rsidR="004B7436" w:rsidRDefault="004B7436" w:rsidP="00845B65">
      <w:pPr>
        <w:tabs>
          <w:tab w:val="left" w:pos="2268"/>
        </w:tabs>
        <w:spacing w:line="480" w:lineRule="auto"/>
        <w:rPr>
          <w:rFonts w:ascii="Arial" w:hAnsi="Arial" w:cs="Arial"/>
          <w:b/>
          <w:sz w:val="22"/>
        </w:rPr>
      </w:pPr>
    </w:p>
    <w:p w14:paraId="50215A6B" w14:textId="0721F010" w:rsidR="0083370D" w:rsidRPr="008E3EC4" w:rsidRDefault="0083370D" w:rsidP="00845B65">
      <w:pPr>
        <w:tabs>
          <w:tab w:val="left" w:pos="2268"/>
        </w:tabs>
        <w:spacing w:line="480" w:lineRule="auto"/>
        <w:rPr>
          <w:rFonts w:ascii="Arial" w:hAnsi="Arial" w:cs="Arial"/>
          <w:sz w:val="22"/>
        </w:rPr>
      </w:pPr>
      <w:r w:rsidRPr="008E3EC4">
        <w:rPr>
          <w:rFonts w:ascii="Arial" w:hAnsi="Arial" w:cs="Arial"/>
          <w:b/>
          <w:sz w:val="22"/>
        </w:rPr>
        <w:t>Source:</w:t>
      </w:r>
      <w:r w:rsidRPr="008E3EC4">
        <w:rPr>
          <w:rFonts w:ascii="Arial" w:hAnsi="Arial" w:cs="Arial"/>
          <w:sz w:val="22"/>
        </w:rPr>
        <w:t xml:space="preserve"> </w:t>
      </w:r>
      <w:r w:rsidRPr="008E3EC4">
        <w:rPr>
          <w:rFonts w:ascii="Arial" w:hAnsi="Arial" w:cs="Arial"/>
          <w:sz w:val="22"/>
        </w:rPr>
        <w:tab/>
        <w:t>Nokia Corporation</w:t>
      </w:r>
      <w:r>
        <w:rPr>
          <w:rStyle w:val="FootnoteReference"/>
          <w:rFonts w:ascii="Arial" w:hAnsi="Arial" w:cs="Arial"/>
        </w:rPr>
        <w:footnoteReference w:id="1"/>
      </w:r>
    </w:p>
    <w:p w14:paraId="2A969649" w14:textId="269DF7A0" w:rsidR="0083370D" w:rsidRDefault="0083370D" w:rsidP="00845B65">
      <w:pPr>
        <w:tabs>
          <w:tab w:val="left" w:pos="2268"/>
        </w:tabs>
        <w:spacing w:line="480" w:lineRule="auto"/>
        <w:ind w:left="2268" w:hanging="2268"/>
        <w:rPr>
          <w:rFonts w:ascii="Arial" w:hAnsi="Arial" w:cs="Arial"/>
          <w:b/>
          <w:sz w:val="22"/>
        </w:rPr>
      </w:pPr>
      <w:r w:rsidRPr="008E3EC4">
        <w:rPr>
          <w:rFonts w:ascii="Arial" w:hAnsi="Arial" w:cs="Arial"/>
          <w:b/>
          <w:sz w:val="22"/>
        </w:rPr>
        <w:t xml:space="preserve">Title: </w:t>
      </w:r>
      <w:r w:rsidRPr="008E3EC4">
        <w:rPr>
          <w:rFonts w:ascii="Arial" w:hAnsi="Arial" w:cs="Arial"/>
          <w:b/>
          <w:sz w:val="22"/>
        </w:rPr>
        <w:tab/>
      </w:r>
      <w:r w:rsidR="002078C0">
        <w:rPr>
          <w:rFonts w:ascii="Arial" w:hAnsi="Arial" w:cs="Arial"/>
          <w:b/>
          <w:sz w:val="22"/>
        </w:rPr>
        <w:t>Use of Entrance Pupil Coefficients in Camera Calibration</w:t>
      </w:r>
      <w:r w:rsidR="008A4F1C">
        <w:rPr>
          <w:rFonts w:ascii="Arial" w:hAnsi="Arial" w:cs="Arial"/>
          <w:b/>
          <w:sz w:val="22"/>
        </w:rPr>
        <w:t xml:space="preserve"> in ITT4RT and E-FLUS</w:t>
      </w:r>
    </w:p>
    <w:p w14:paraId="6E103912" w14:textId="77777777" w:rsidR="0083370D" w:rsidRPr="008E3EC4" w:rsidRDefault="0083370D" w:rsidP="00845B65">
      <w:pPr>
        <w:tabs>
          <w:tab w:val="left" w:pos="2268"/>
        </w:tabs>
        <w:spacing w:line="480" w:lineRule="auto"/>
        <w:rPr>
          <w:rFonts w:ascii="Arial" w:hAnsi="Arial" w:cs="Arial"/>
          <w:sz w:val="22"/>
        </w:rPr>
      </w:pPr>
      <w:r w:rsidRPr="008E3EC4">
        <w:rPr>
          <w:rFonts w:ascii="Arial" w:hAnsi="Arial" w:cs="Arial"/>
          <w:b/>
          <w:sz w:val="22"/>
        </w:rPr>
        <w:t>Document for</w:t>
      </w:r>
      <w:r w:rsidRPr="008E3EC4">
        <w:rPr>
          <w:rFonts w:ascii="Arial" w:hAnsi="Arial" w:cs="Arial"/>
          <w:b/>
          <w:sz w:val="22"/>
        </w:rPr>
        <w:tab/>
      </w:r>
      <w:r w:rsidRPr="008E3EC4">
        <w:rPr>
          <w:rFonts w:ascii="Arial" w:hAnsi="Arial" w:cs="Arial"/>
          <w:sz w:val="22"/>
        </w:rPr>
        <w:t>Agreement</w:t>
      </w:r>
    </w:p>
    <w:p w14:paraId="7F6A5D79" w14:textId="1D913D1B" w:rsidR="0083370D" w:rsidRPr="008F6812" w:rsidRDefault="0083370D" w:rsidP="00845B65">
      <w:pPr>
        <w:tabs>
          <w:tab w:val="left" w:pos="2268"/>
        </w:tabs>
        <w:spacing w:line="480" w:lineRule="auto"/>
        <w:rPr>
          <w:rFonts w:ascii="Arial" w:hAnsi="Arial"/>
          <w:sz w:val="22"/>
        </w:rPr>
      </w:pPr>
      <w:r w:rsidRPr="008F6812">
        <w:rPr>
          <w:rFonts w:ascii="Arial" w:hAnsi="Arial"/>
          <w:b/>
          <w:sz w:val="22"/>
        </w:rPr>
        <w:t>Agenda item:</w:t>
      </w:r>
      <w:r w:rsidRPr="008F6812">
        <w:rPr>
          <w:rFonts w:ascii="Arial" w:hAnsi="Arial"/>
          <w:sz w:val="22"/>
        </w:rPr>
        <w:t xml:space="preserve"> </w:t>
      </w:r>
      <w:r w:rsidRPr="008F6812">
        <w:rPr>
          <w:rFonts w:ascii="Arial" w:hAnsi="Arial"/>
          <w:sz w:val="22"/>
        </w:rPr>
        <w:tab/>
      </w:r>
      <w:r w:rsidR="004B7436" w:rsidRPr="00486EB8">
        <w:rPr>
          <w:rFonts w:ascii="Arial" w:hAnsi="Arial"/>
          <w:color w:val="000000" w:themeColor="text1"/>
          <w:sz w:val="22"/>
        </w:rPr>
        <w:t>11</w:t>
      </w:r>
    </w:p>
    <w:p w14:paraId="62876574" w14:textId="5101B27C" w:rsidR="00C95BB7" w:rsidRDefault="00C95BB7" w:rsidP="00146A62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299A851" w14:textId="3E49EB9E" w:rsidR="008A4F1C" w:rsidRDefault="008A4F1C" w:rsidP="00644221">
      <w:r>
        <w:t>This proposal applies to both ITT4RT and E-FLUS.</w:t>
      </w:r>
    </w:p>
    <w:p w14:paraId="34E0E497" w14:textId="77777777" w:rsidR="008A4F1C" w:rsidRDefault="008A4F1C" w:rsidP="00644221"/>
    <w:p w14:paraId="1B316ED6" w14:textId="649065AE" w:rsidR="00F92C40" w:rsidRDefault="00644221" w:rsidP="00644221">
      <w:r>
        <w:t xml:space="preserve">In network-based stitching, different 2D captures are performed by different cameras (i.e., lenses) that may have been calibrated differently. Therefore, </w:t>
      </w:r>
      <w:r w:rsidR="008C64AA">
        <w:t xml:space="preserve">in light of improving video quality of the stitched output video, </w:t>
      </w:r>
      <w:r>
        <w:t xml:space="preserve">there is a benefit in </w:t>
      </w:r>
      <w:r w:rsidR="0090627F">
        <w:t xml:space="preserve">harmonizing </w:t>
      </w:r>
      <w:r>
        <w:t>the camera parameters s</w:t>
      </w:r>
      <w:r w:rsidR="0090627F">
        <w:t>o</w:t>
      </w:r>
      <w:r>
        <w:t xml:space="preserve"> that the 2D videos can </w:t>
      </w:r>
      <w:r w:rsidR="008C64AA">
        <w:t xml:space="preserve">be </w:t>
      </w:r>
      <w:r>
        <w:t xml:space="preserve">properly aligned prior to the </w:t>
      </w:r>
      <w:proofErr w:type="gramStart"/>
      <w:r>
        <w:t>360 video</w:t>
      </w:r>
      <w:proofErr w:type="gramEnd"/>
      <w:r>
        <w:t xml:space="preserve"> production</w:t>
      </w:r>
      <w:r w:rsidR="0090627F">
        <w:t xml:space="preserve"> at the conferencing server</w:t>
      </w:r>
      <w:r>
        <w:t xml:space="preserve">. </w:t>
      </w:r>
    </w:p>
    <w:p w14:paraId="08282DBE" w14:textId="086F7D7C" w:rsidR="009115EF" w:rsidRDefault="009115EF" w:rsidP="00644221"/>
    <w:p w14:paraId="27FE3201" w14:textId="0E909E7F" w:rsidR="0007482C" w:rsidRPr="0007482C" w:rsidRDefault="009115EF" w:rsidP="00C95BB7">
      <w:r>
        <w:t>Most cameras are affected by optical distortion due to the use of lenses, manufacturing defects</w:t>
      </w:r>
      <w:r w:rsidR="008C64AA">
        <w:t>,</w:t>
      </w:r>
      <w:r>
        <w:t xml:space="preserve"> as well as cheap designs.</w:t>
      </w:r>
      <w:r>
        <w:rPr>
          <w:rFonts w:ascii="NimbusRomNo9L-Regu" w:eastAsiaTheme="minorHAnsi" w:hAnsi="NimbusRomNo9L-Regu" w:cs="NimbusRomNo9L-Regu"/>
          <w:sz w:val="20"/>
          <w:szCs w:val="20"/>
        </w:rPr>
        <w:t xml:space="preserve"> </w:t>
      </w:r>
      <w:r w:rsidR="00EE7C2D">
        <w:rPr>
          <w:lang w:val="en-GB"/>
        </w:rPr>
        <w:t xml:space="preserve"> As there </w:t>
      </w:r>
      <w:r w:rsidR="008C64AA">
        <w:rPr>
          <w:lang w:val="en-GB"/>
        </w:rPr>
        <w:t xml:space="preserve">exist is a </w:t>
      </w:r>
      <w:r w:rsidR="00EE7C2D">
        <w:rPr>
          <w:lang w:val="en-GB"/>
        </w:rPr>
        <w:t>variet</w:t>
      </w:r>
      <w:r w:rsidR="008C64AA">
        <w:rPr>
          <w:lang w:val="en-GB"/>
        </w:rPr>
        <w:t>y</w:t>
      </w:r>
      <w:r w:rsidR="00EE7C2D">
        <w:rPr>
          <w:lang w:val="en-GB"/>
        </w:rPr>
        <w:t xml:space="preserve"> of lens distortion mo</w:t>
      </w:r>
      <w:r>
        <w:rPr>
          <w:lang w:val="en-GB"/>
        </w:rPr>
        <w:t>dels</w:t>
      </w:r>
      <w:r w:rsidR="00EE7C2D">
        <w:rPr>
          <w:lang w:val="en-GB"/>
        </w:rPr>
        <w:t xml:space="preserve"> (</w:t>
      </w:r>
      <w:proofErr w:type="spellStart"/>
      <w:r w:rsidR="00EE7C2D">
        <w:rPr>
          <w:lang w:val="en-GB"/>
        </w:rPr>
        <w:t>e.g</w:t>
      </w:r>
      <w:proofErr w:type="spellEnd"/>
      <w:r w:rsidR="00EE7C2D">
        <w:rPr>
          <w:lang w:val="en-GB"/>
        </w:rPr>
        <w:t xml:space="preserve"> radial, tangential, thin prism etc), it </w:t>
      </w:r>
      <w:r w:rsidR="008C64AA">
        <w:rPr>
          <w:lang w:val="en-GB"/>
        </w:rPr>
        <w:t>becomes</w:t>
      </w:r>
      <w:r w:rsidR="00EE7C2D">
        <w:rPr>
          <w:lang w:val="en-GB"/>
        </w:rPr>
        <w:t xml:space="preserve"> complicated to harmonize </w:t>
      </w:r>
      <w:r w:rsidR="00732D3E">
        <w:rPr>
          <w:lang w:val="en-GB"/>
        </w:rPr>
        <w:t>sep</w:t>
      </w:r>
      <w:r w:rsidR="008C64AA">
        <w:rPr>
          <w:lang w:val="en-GB"/>
        </w:rPr>
        <w:t>a</w:t>
      </w:r>
      <w:r w:rsidR="00732D3E">
        <w:rPr>
          <w:lang w:val="en-GB"/>
        </w:rPr>
        <w:t>rate</w:t>
      </w:r>
      <w:r w:rsidR="00EE7C2D">
        <w:rPr>
          <w:lang w:val="en-GB"/>
        </w:rPr>
        <w:t xml:space="preserve"> distortion </w:t>
      </w:r>
      <w:r w:rsidR="00732D3E">
        <w:rPr>
          <w:lang w:val="en-GB"/>
        </w:rPr>
        <w:t xml:space="preserve">models from various </w:t>
      </w:r>
      <w:r w:rsidR="00EE7C2D">
        <w:rPr>
          <w:lang w:val="en-GB"/>
        </w:rPr>
        <w:t xml:space="preserve">devices. </w:t>
      </w:r>
      <w:r w:rsidR="00732D3E">
        <w:rPr>
          <w:lang w:val="en-GB"/>
        </w:rPr>
        <w:t>W</w:t>
      </w:r>
      <w:r w:rsidR="00EE7C2D">
        <w:rPr>
          <w:lang w:val="en-GB"/>
        </w:rPr>
        <w:t xml:space="preserve">e provide </w:t>
      </w:r>
      <w:r w:rsidR="008C64AA">
        <w:rPr>
          <w:lang w:val="en-GB"/>
        </w:rPr>
        <w:t xml:space="preserve">the lens </w:t>
      </w:r>
      <w:r w:rsidR="00EE7C2D">
        <w:rPr>
          <w:lang w:val="en-GB"/>
        </w:rPr>
        <w:t xml:space="preserve">calibration </w:t>
      </w:r>
      <w:r w:rsidR="00087489">
        <w:rPr>
          <w:lang w:val="en-GB"/>
        </w:rPr>
        <w:t>technique</w:t>
      </w:r>
      <w:r w:rsidR="00732D3E">
        <w:rPr>
          <w:lang w:val="en-GB"/>
        </w:rPr>
        <w:t xml:space="preserve"> based on Entrance Pupil</w:t>
      </w:r>
      <w:r w:rsidR="008C64AA">
        <w:rPr>
          <w:lang w:val="en-GB"/>
        </w:rPr>
        <w:t xml:space="preserve"> which has already been adopted by the MPEG OMAF standard</w:t>
      </w:r>
      <w:r w:rsidR="00EE7C2D">
        <w:rPr>
          <w:lang w:val="en-GB"/>
        </w:rPr>
        <w:t xml:space="preserve"> </w:t>
      </w:r>
      <w:r w:rsidR="00AE572D">
        <w:rPr>
          <w:lang w:val="en-GB"/>
        </w:rPr>
        <w:t xml:space="preserve">[1] </w:t>
      </w:r>
      <w:r w:rsidR="00087489">
        <w:rPr>
          <w:lang w:val="en-GB"/>
        </w:rPr>
        <w:t xml:space="preserve">for </w:t>
      </w:r>
      <w:r w:rsidR="00EE7C2D">
        <w:t>signal</w:t>
      </w:r>
      <w:r w:rsidR="00087489">
        <w:t>ing</w:t>
      </w:r>
      <w:r w:rsidR="00EE7C2D">
        <w:t xml:space="preserve"> the </w:t>
      </w:r>
      <w:r w:rsidR="00087489">
        <w:t xml:space="preserve">necessary </w:t>
      </w:r>
      <w:r w:rsidR="00EE7C2D">
        <w:t xml:space="preserve">parameters </w:t>
      </w:r>
      <w:r w:rsidR="00732D3E">
        <w:t>in</w:t>
      </w:r>
      <w:r w:rsidR="00087489">
        <w:t xml:space="preserve"> </w:t>
      </w:r>
      <w:r w:rsidR="00732D3E">
        <w:t xml:space="preserve">order </w:t>
      </w:r>
      <w:r w:rsidR="00EE7C2D">
        <w:t>to facilitate network-based stitching</w:t>
      </w:r>
      <w:r w:rsidR="00EE7C2D" w:rsidRPr="00312B0C">
        <w:t xml:space="preserve"> </w:t>
      </w:r>
      <w:r w:rsidR="00EE7C2D">
        <w:t xml:space="preserve">in the ITT4RT framework. </w:t>
      </w:r>
      <w:r w:rsidR="00087489">
        <w:t xml:space="preserve">We like to remind that the model and </w:t>
      </w:r>
      <w:r w:rsidR="00732D3E">
        <w:t xml:space="preserve">calibration technique </w:t>
      </w:r>
      <w:r w:rsidR="00087489">
        <w:t>are</w:t>
      </w:r>
      <w:r w:rsidR="00732D3E">
        <w:t xml:space="preserve"> generic</w:t>
      </w:r>
      <w:r w:rsidR="00087489">
        <w:t>,</w:t>
      </w:r>
      <w:r w:rsidR="00732D3E">
        <w:t xml:space="preserve"> which allow</w:t>
      </w:r>
      <w:r w:rsidR="00087489">
        <w:t>s</w:t>
      </w:r>
      <w:r w:rsidR="00732D3E">
        <w:t xml:space="preserve"> easy integration to any image formation model used in different cameras. </w:t>
      </w:r>
      <w:r w:rsidR="00EE7C2D">
        <w:t xml:space="preserve"> </w:t>
      </w:r>
    </w:p>
    <w:p w14:paraId="5C78445F" w14:textId="663C9DBC" w:rsidR="007D65D1" w:rsidRDefault="00AB7660" w:rsidP="007D65D1">
      <w:pPr>
        <w:pStyle w:val="Heading1"/>
        <w:rPr>
          <w:lang w:val="en-CA"/>
        </w:rPr>
      </w:pPr>
      <w:r>
        <w:rPr>
          <w:lang w:val="en-CA"/>
        </w:rPr>
        <w:t>Camera</w:t>
      </w:r>
      <w:r w:rsidR="451A5D02" w:rsidRPr="451A5D02">
        <w:rPr>
          <w:lang w:val="en-CA"/>
        </w:rPr>
        <w:t xml:space="preserve"> lenses and entrance pupil information </w:t>
      </w:r>
    </w:p>
    <w:p w14:paraId="5D1DDE89" w14:textId="5D1D2342" w:rsidR="451A5D02" w:rsidRDefault="68037FE4" w:rsidP="75933FE5">
      <w:pPr>
        <w:rPr>
          <w:rFonts w:eastAsia="Times New Roman"/>
          <w:lang w:val="en-CA"/>
        </w:rPr>
      </w:pPr>
      <w:r w:rsidRPr="68037FE4">
        <w:rPr>
          <w:rFonts w:eastAsia="Times New Roman"/>
          <w:lang w:val="en-CA"/>
        </w:rPr>
        <w:t>Camera calibration is very important for accurate model</w:t>
      </w:r>
      <w:r w:rsidR="00134237">
        <w:rPr>
          <w:rFonts w:eastAsia="Times New Roman"/>
          <w:lang w:val="en-CA"/>
        </w:rPr>
        <w:t>ing</w:t>
      </w:r>
      <w:r w:rsidRPr="68037FE4">
        <w:rPr>
          <w:rFonts w:eastAsia="Times New Roman"/>
          <w:lang w:val="en-CA"/>
        </w:rPr>
        <w:t xml:space="preserve"> of lenses. The intrinsic parameters model the internal characteristics of lens and sensors, </w:t>
      </w:r>
      <w:r w:rsidR="00357731">
        <w:rPr>
          <w:rFonts w:eastAsia="Times New Roman"/>
          <w:lang w:val="en-CA"/>
        </w:rPr>
        <w:t xml:space="preserve">while the </w:t>
      </w:r>
      <w:r w:rsidRPr="68037FE4">
        <w:rPr>
          <w:rFonts w:eastAsia="Times New Roman"/>
          <w:lang w:val="en-CA"/>
        </w:rPr>
        <w:t>extrinsic parameters model the relative position and orientation in 3D world. As a result, any image formation operation</w:t>
      </w:r>
      <w:r w:rsidR="00AB7660">
        <w:rPr>
          <w:rFonts w:eastAsia="Times New Roman"/>
          <w:lang w:val="en-CA"/>
        </w:rPr>
        <w:t xml:space="preserve"> such as stitching</w:t>
      </w:r>
      <w:r w:rsidRPr="68037FE4">
        <w:rPr>
          <w:rFonts w:eastAsia="Times New Roman"/>
          <w:lang w:val="en-CA"/>
        </w:rPr>
        <w:t xml:space="preserve"> that involves the use of the </w:t>
      </w:r>
      <w:r w:rsidR="00AB7660">
        <w:rPr>
          <w:rFonts w:eastAsia="Times New Roman"/>
          <w:lang w:val="en-CA"/>
        </w:rPr>
        <w:t>any</w:t>
      </w:r>
      <w:r w:rsidRPr="68037FE4">
        <w:rPr>
          <w:rFonts w:eastAsia="Times New Roman"/>
          <w:lang w:val="en-CA"/>
        </w:rPr>
        <w:t xml:space="preserve"> lenses need this parameter model for accurate transformation. </w:t>
      </w:r>
    </w:p>
    <w:p w14:paraId="2A3C2888" w14:textId="77777777" w:rsidR="00834953" w:rsidRDefault="00834953" w:rsidP="75933FE5">
      <w:pPr>
        <w:rPr>
          <w:rFonts w:eastAsia="Times New Roman"/>
          <w:lang w:val="en-CA"/>
        </w:rPr>
      </w:pPr>
    </w:p>
    <w:p w14:paraId="77DAEE55" w14:textId="77777777" w:rsidR="004B7436" w:rsidRDefault="004B7436" w:rsidP="68037FE4">
      <w:pPr>
        <w:rPr>
          <w:rFonts w:eastAsia="Times New Roman"/>
          <w:b/>
          <w:bCs/>
          <w:lang w:val="en-CA"/>
        </w:rPr>
      </w:pPr>
    </w:p>
    <w:p w14:paraId="132C88BA" w14:textId="77777777" w:rsidR="004B7436" w:rsidRDefault="004B7436" w:rsidP="68037FE4">
      <w:pPr>
        <w:rPr>
          <w:rFonts w:eastAsia="Times New Roman"/>
          <w:b/>
          <w:bCs/>
          <w:lang w:val="en-CA"/>
        </w:rPr>
      </w:pPr>
    </w:p>
    <w:p w14:paraId="63A0FCAE" w14:textId="77777777" w:rsidR="004B7436" w:rsidRDefault="004B7436" w:rsidP="68037FE4">
      <w:pPr>
        <w:rPr>
          <w:rFonts w:eastAsia="Times New Roman"/>
          <w:b/>
          <w:bCs/>
          <w:lang w:val="en-CA"/>
        </w:rPr>
      </w:pPr>
    </w:p>
    <w:p w14:paraId="56BE9A4C" w14:textId="77777777" w:rsidR="004B7436" w:rsidRDefault="004B7436" w:rsidP="68037FE4">
      <w:pPr>
        <w:rPr>
          <w:rFonts w:eastAsia="Times New Roman"/>
          <w:b/>
          <w:bCs/>
          <w:lang w:val="en-CA"/>
        </w:rPr>
      </w:pPr>
    </w:p>
    <w:p w14:paraId="49948F6F" w14:textId="77777777" w:rsidR="004B7436" w:rsidRDefault="004B7436" w:rsidP="68037FE4">
      <w:pPr>
        <w:rPr>
          <w:rFonts w:eastAsia="Times New Roman"/>
          <w:b/>
          <w:bCs/>
          <w:lang w:val="en-CA"/>
        </w:rPr>
      </w:pPr>
    </w:p>
    <w:p w14:paraId="7AFDBDB1" w14:textId="4186B88F" w:rsidR="004B7436" w:rsidRDefault="004B7436" w:rsidP="68037FE4">
      <w:pPr>
        <w:rPr>
          <w:rFonts w:eastAsia="Times New Roman"/>
          <w:b/>
          <w:bCs/>
          <w:lang w:val="en-CA"/>
        </w:rPr>
      </w:pPr>
    </w:p>
    <w:p w14:paraId="6863142C" w14:textId="3C09CE1A" w:rsidR="00486EB8" w:rsidRDefault="00486EB8" w:rsidP="68037FE4">
      <w:pPr>
        <w:rPr>
          <w:rFonts w:eastAsia="Times New Roman"/>
          <w:b/>
          <w:bCs/>
          <w:lang w:val="en-CA"/>
        </w:rPr>
      </w:pPr>
    </w:p>
    <w:p w14:paraId="5F34876C" w14:textId="77777777" w:rsidR="00486EB8" w:rsidRDefault="00486EB8" w:rsidP="68037FE4">
      <w:pPr>
        <w:rPr>
          <w:rFonts w:eastAsia="Times New Roman"/>
          <w:b/>
          <w:bCs/>
          <w:lang w:val="en-CA"/>
        </w:rPr>
      </w:pPr>
      <w:bookmarkStart w:id="0" w:name="_GoBack"/>
      <w:bookmarkEnd w:id="0"/>
    </w:p>
    <w:p w14:paraId="3E396429" w14:textId="77777777" w:rsidR="004B7436" w:rsidRDefault="004B7436" w:rsidP="68037FE4">
      <w:pPr>
        <w:rPr>
          <w:rFonts w:eastAsia="Times New Roman"/>
          <w:b/>
          <w:bCs/>
          <w:lang w:val="en-CA"/>
        </w:rPr>
      </w:pPr>
    </w:p>
    <w:p w14:paraId="22036F11" w14:textId="7363296E" w:rsidR="75933FE5" w:rsidRDefault="68037FE4" w:rsidP="68037FE4">
      <w:pPr>
        <w:rPr>
          <w:rFonts w:eastAsia="Times New Roman"/>
          <w:lang w:val="en-CA"/>
        </w:rPr>
      </w:pPr>
      <w:r w:rsidRPr="68037FE4">
        <w:rPr>
          <w:rFonts w:eastAsia="Times New Roman"/>
          <w:b/>
          <w:bCs/>
          <w:lang w:val="en-CA"/>
        </w:rPr>
        <w:lastRenderedPageBreak/>
        <w:t xml:space="preserve">Fig. 1: </w:t>
      </w:r>
      <w:r w:rsidR="006A14C1">
        <w:rPr>
          <w:rFonts w:eastAsia="Times New Roman"/>
          <w:lang w:val="en-CA"/>
        </w:rPr>
        <w:t>Camera</w:t>
      </w:r>
      <w:r w:rsidRPr="68037FE4">
        <w:rPr>
          <w:rFonts w:eastAsia="Times New Roman"/>
          <w:lang w:val="en-CA"/>
        </w:rPr>
        <w:t xml:space="preserve"> model with Entrance Pupil (EP)</w:t>
      </w:r>
    </w:p>
    <w:p w14:paraId="6D661B73" w14:textId="57C458BC" w:rsidR="75933FE5" w:rsidRDefault="75933FE5" w:rsidP="75933FE5">
      <w:pPr>
        <w:rPr>
          <w:rFonts w:eastAsia="Times New Roman"/>
          <w:lang w:val="en-CA"/>
        </w:rPr>
      </w:pPr>
    </w:p>
    <w:p w14:paraId="324017AF" w14:textId="634C95DA" w:rsidR="451A5D02" w:rsidRDefault="451A5D02" w:rsidP="75933FE5">
      <w:pPr>
        <w:rPr>
          <w:rFonts w:eastAsia="Times New Roman"/>
          <w:lang w:val="en-CA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 wp14:anchorId="02922472" wp14:editId="3A485007">
            <wp:simplePos x="0" y="0"/>
            <wp:positionH relativeFrom="column">
              <wp:align>left</wp:align>
            </wp:positionH>
            <wp:positionV relativeFrom="paragraph">
              <wp:posOffset>0</wp:posOffset>
            </wp:positionV>
            <wp:extent cx="2162175" cy="1793232"/>
            <wp:effectExtent l="0" t="0" r="0" b="0"/>
            <wp:wrapSquare wrapText="bothSides"/>
            <wp:docPr id="129440940" name="Picture 1294409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179323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75933FE5" w:rsidRPr="75933FE5">
        <w:rPr>
          <w:rFonts w:eastAsia="Times New Roman"/>
          <w:lang w:val="en-CA"/>
        </w:rPr>
        <w:t xml:space="preserve">The Single Viewpoint (SVP) </w:t>
      </w:r>
      <w:r w:rsidR="00134237">
        <w:rPr>
          <w:rFonts w:eastAsia="Times New Roman"/>
          <w:lang w:val="en-CA"/>
        </w:rPr>
        <w:t>which</w:t>
      </w:r>
      <w:r w:rsidR="00134237" w:rsidRPr="75933FE5">
        <w:rPr>
          <w:rFonts w:eastAsia="Times New Roman"/>
          <w:lang w:val="en-CA"/>
        </w:rPr>
        <w:t xml:space="preserve"> </w:t>
      </w:r>
      <w:r w:rsidR="75933FE5" w:rsidRPr="75933FE5">
        <w:rPr>
          <w:rFonts w:eastAsia="Times New Roman"/>
          <w:lang w:val="en-CA"/>
        </w:rPr>
        <w:t>assume</w:t>
      </w:r>
      <w:r w:rsidR="00134237">
        <w:rPr>
          <w:rFonts w:eastAsia="Times New Roman"/>
          <w:lang w:val="en-CA"/>
        </w:rPr>
        <w:t>s</w:t>
      </w:r>
      <w:r w:rsidR="75933FE5" w:rsidRPr="75933FE5">
        <w:rPr>
          <w:rFonts w:eastAsia="Times New Roman"/>
          <w:lang w:val="en-CA"/>
        </w:rPr>
        <w:t xml:space="preserve"> that all incidence camera ray</w:t>
      </w:r>
      <w:r w:rsidR="00134237">
        <w:rPr>
          <w:rFonts w:eastAsia="Times New Roman"/>
          <w:lang w:val="en-CA"/>
        </w:rPr>
        <w:t>s</w:t>
      </w:r>
      <w:r w:rsidR="75933FE5" w:rsidRPr="75933FE5">
        <w:rPr>
          <w:rFonts w:eastAsia="Times New Roman"/>
          <w:lang w:val="en-CA"/>
        </w:rPr>
        <w:t xml:space="preserve"> pass through the optical center c, is not necessarily true for </w:t>
      </w:r>
      <w:r w:rsidR="00835D85">
        <w:rPr>
          <w:rFonts w:eastAsia="Times New Roman"/>
          <w:lang w:val="en-CA"/>
        </w:rPr>
        <w:t xml:space="preserve">some </w:t>
      </w:r>
      <w:r w:rsidR="75933FE5" w:rsidRPr="75933FE5">
        <w:rPr>
          <w:rFonts w:eastAsia="Times New Roman"/>
          <w:lang w:val="en-CA"/>
        </w:rPr>
        <w:t>imaging device</w:t>
      </w:r>
      <w:r w:rsidR="00134237">
        <w:rPr>
          <w:rFonts w:eastAsia="Times New Roman"/>
          <w:lang w:val="en-CA"/>
        </w:rPr>
        <w:t>s</w:t>
      </w:r>
      <w:r w:rsidR="000C7E44">
        <w:rPr>
          <w:rFonts w:eastAsia="Times New Roman"/>
          <w:lang w:val="en-CA"/>
        </w:rPr>
        <w:t>,</w:t>
      </w:r>
      <w:r w:rsidR="75933FE5" w:rsidRPr="75933FE5">
        <w:rPr>
          <w:rFonts w:eastAsia="Times New Roman"/>
          <w:lang w:val="en-CA"/>
        </w:rPr>
        <w:t xml:space="preserve"> </w:t>
      </w:r>
      <w:r w:rsidR="00097D40">
        <w:rPr>
          <w:rFonts w:eastAsia="Times New Roman"/>
          <w:lang w:val="en-CA"/>
        </w:rPr>
        <w:t xml:space="preserve">especially those </w:t>
      </w:r>
      <w:r w:rsidR="000C7E44">
        <w:rPr>
          <w:rFonts w:eastAsia="Times New Roman"/>
          <w:lang w:val="en-CA"/>
        </w:rPr>
        <w:t xml:space="preserve">with </w:t>
      </w:r>
      <w:r w:rsidR="00097D40">
        <w:rPr>
          <w:rFonts w:eastAsia="Times New Roman"/>
          <w:lang w:val="en-CA"/>
        </w:rPr>
        <w:t>greater than 90</w:t>
      </w:r>
      <w:r w:rsidR="000C7E44">
        <w:rPr>
          <w:rFonts w:eastAsia="Times New Roman"/>
          <w:lang w:val="en-CA"/>
        </w:rPr>
        <w:t>-</w:t>
      </w:r>
      <w:r w:rsidR="00097D40">
        <w:rPr>
          <w:rFonts w:eastAsia="Times New Roman"/>
          <w:lang w:val="en-CA"/>
        </w:rPr>
        <w:t xml:space="preserve">degree </w:t>
      </w:r>
      <w:r w:rsidR="00835D85">
        <w:rPr>
          <w:rFonts w:eastAsia="Times New Roman"/>
          <w:lang w:val="en-CA"/>
        </w:rPr>
        <w:t>Field of View (</w:t>
      </w:r>
      <w:r w:rsidR="00097D40">
        <w:rPr>
          <w:rFonts w:eastAsia="Times New Roman"/>
          <w:lang w:val="en-CA"/>
        </w:rPr>
        <w:t>FOV</w:t>
      </w:r>
      <w:r w:rsidR="00835D85">
        <w:rPr>
          <w:rFonts w:eastAsia="Times New Roman"/>
          <w:lang w:val="en-CA"/>
        </w:rPr>
        <w:t>)</w:t>
      </w:r>
      <w:r w:rsidR="75933FE5" w:rsidRPr="75933FE5">
        <w:rPr>
          <w:rFonts w:eastAsia="Times New Roman"/>
          <w:lang w:val="en-CA"/>
        </w:rPr>
        <w:t xml:space="preserve"> lenses</w:t>
      </w:r>
      <w:r w:rsidR="00134237">
        <w:rPr>
          <w:rFonts w:eastAsia="Times New Roman"/>
          <w:lang w:val="en-CA"/>
        </w:rPr>
        <w:t>.</w:t>
      </w:r>
      <w:r w:rsidR="00835D85">
        <w:rPr>
          <w:rFonts w:eastAsia="Times New Roman"/>
          <w:lang w:val="en-CA"/>
        </w:rPr>
        <w:t xml:space="preserve"> </w:t>
      </w:r>
      <w:r w:rsidR="00134237">
        <w:rPr>
          <w:rFonts w:eastAsia="Times New Roman"/>
          <w:lang w:val="en-CA"/>
        </w:rPr>
        <w:t>F</w:t>
      </w:r>
      <w:r w:rsidR="75933FE5" w:rsidRPr="75933FE5">
        <w:rPr>
          <w:rFonts w:eastAsia="Times New Roman"/>
          <w:lang w:val="en-CA"/>
        </w:rPr>
        <w:t>igure 1 depicts a Non-Single Viewpoint (</w:t>
      </w:r>
      <w:proofErr w:type="gramStart"/>
      <w:r w:rsidR="75933FE5" w:rsidRPr="75933FE5">
        <w:rPr>
          <w:rFonts w:eastAsia="Times New Roman"/>
          <w:lang w:val="en-CA"/>
        </w:rPr>
        <w:t xml:space="preserve">NSVP) </w:t>
      </w:r>
      <w:r w:rsidR="00E228D1">
        <w:rPr>
          <w:rFonts w:eastAsia="Times New Roman"/>
          <w:lang w:val="en-CA"/>
        </w:rPr>
        <w:t xml:space="preserve"> where</w:t>
      </w:r>
      <w:proofErr w:type="gramEnd"/>
      <w:r w:rsidR="00E228D1">
        <w:rPr>
          <w:rFonts w:eastAsia="Times New Roman"/>
          <w:lang w:val="en-CA"/>
        </w:rPr>
        <w:t xml:space="preserve"> the</w:t>
      </w:r>
      <w:r w:rsidR="75933FE5" w:rsidRPr="75933FE5">
        <w:rPr>
          <w:rFonts w:eastAsia="Times New Roman"/>
          <w:lang w:val="en-CA"/>
        </w:rPr>
        <w:t xml:space="preserve"> </w:t>
      </w:r>
      <w:r w:rsidR="00A84CD8">
        <w:rPr>
          <w:rFonts w:eastAsia="Times New Roman"/>
          <w:lang w:val="en-CA"/>
        </w:rPr>
        <w:t>incidence rays originating from the</w:t>
      </w:r>
      <w:r w:rsidR="75933FE5" w:rsidRPr="75933FE5">
        <w:rPr>
          <w:rFonts w:eastAsia="Times New Roman"/>
          <w:lang w:val="en-CA"/>
        </w:rPr>
        <w:t xml:space="preserve"> world points (P</w:t>
      </w:r>
      <w:r w:rsidR="000C7E44">
        <w:rPr>
          <w:rFonts w:eastAsia="Times New Roman"/>
          <w:lang w:val="en-CA"/>
        </w:rPr>
        <w:t>(1)</w:t>
      </w:r>
      <w:r w:rsidR="75933FE5" w:rsidRPr="75933FE5">
        <w:rPr>
          <w:rFonts w:eastAsia="Times New Roman"/>
          <w:lang w:val="en-CA"/>
        </w:rPr>
        <w:t>, P</w:t>
      </w:r>
      <w:r w:rsidR="000C7E44">
        <w:rPr>
          <w:rFonts w:eastAsia="Times New Roman"/>
          <w:lang w:val="en-CA"/>
        </w:rPr>
        <w:t>(2)</w:t>
      </w:r>
      <w:r w:rsidR="75933FE5" w:rsidRPr="75933FE5">
        <w:rPr>
          <w:rFonts w:eastAsia="Times New Roman"/>
          <w:lang w:val="en-CA"/>
        </w:rPr>
        <w:t>, P</w:t>
      </w:r>
      <w:r w:rsidR="000C7E44">
        <w:rPr>
          <w:rFonts w:eastAsia="Times New Roman"/>
          <w:lang w:val="en-CA"/>
        </w:rPr>
        <w:t>(</w:t>
      </w:r>
      <w:r w:rsidR="75933FE5" w:rsidRPr="75933FE5">
        <w:rPr>
          <w:rFonts w:eastAsia="Times New Roman"/>
          <w:lang w:val="en-CA"/>
        </w:rPr>
        <w:t xml:space="preserve">3)) </w:t>
      </w:r>
      <w:r w:rsidR="00A84CD8">
        <w:rPr>
          <w:rFonts w:eastAsia="Times New Roman"/>
          <w:lang w:val="en-CA"/>
        </w:rPr>
        <w:t xml:space="preserve">do not meet at the optical center </w:t>
      </w:r>
      <w:r w:rsidR="00A84CD8" w:rsidRPr="00A84CD8">
        <w:rPr>
          <w:rFonts w:eastAsia="Times New Roman"/>
          <w:lang w:val="en-CA"/>
        </w:rPr>
        <w:t xml:space="preserve"> </w:t>
      </w:r>
      <w:r w:rsidR="00A84CD8" w:rsidRPr="75933FE5">
        <w:rPr>
          <w:rFonts w:eastAsia="Times New Roman"/>
          <w:lang w:val="en-CA"/>
        </w:rPr>
        <w:t>O</w:t>
      </w:r>
      <w:r w:rsidR="00A84CD8">
        <w:rPr>
          <w:rFonts w:eastAsia="Times New Roman"/>
          <w:vertAlign w:val="subscript"/>
          <w:lang w:val="en-CA"/>
        </w:rPr>
        <w:t>c</w:t>
      </w:r>
      <w:r w:rsidR="75933FE5" w:rsidRPr="75933FE5">
        <w:rPr>
          <w:rFonts w:eastAsia="Times New Roman"/>
          <w:lang w:val="en-CA"/>
        </w:rPr>
        <w:t>. The incidence rays formed by all these viewpoints meet at off-axis shift (</w:t>
      </w:r>
      <w:proofErr w:type="gramStart"/>
      <w:r w:rsidR="75933FE5" w:rsidRPr="75933FE5">
        <w:rPr>
          <w:rFonts w:eastAsia="Times New Roman"/>
          <w:lang w:val="en-CA"/>
        </w:rPr>
        <w:t>c</w:t>
      </w:r>
      <w:r w:rsidR="000C7E44">
        <w:rPr>
          <w:rFonts w:eastAsia="Times New Roman"/>
          <w:lang w:val="en-CA"/>
        </w:rPr>
        <w:t>(</w:t>
      </w:r>
      <w:proofErr w:type="gramEnd"/>
      <w:r w:rsidR="000C7E44">
        <w:rPr>
          <w:rFonts w:eastAsia="Times New Roman"/>
          <w:lang w:val="en-CA"/>
        </w:rPr>
        <w:t>1)</w:t>
      </w:r>
      <w:r w:rsidR="75933FE5" w:rsidRPr="75933FE5">
        <w:rPr>
          <w:rFonts w:eastAsia="Times New Roman"/>
          <w:lang w:val="en-CA"/>
        </w:rPr>
        <w:t>, c(2), c(3)) from the Entrance Pupil (EP) denoted as c which is equivalent to the optical center O</w:t>
      </w:r>
      <w:r w:rsidR="000C7E44">
        <w:rPr>
          <w:rFonts w:eastAsia="Times New Roman"/>
          <w:vertAlign w:val="subscript"/>
          <w:lang w:val="en-CA"/>
        </w:rPr>
        <w:t>c</w:t>
      </w:r>
      <w:r w:rsidR="75933FE5" w:rsidRPr="75933FE5">
        <w:rPr>
          <w:rFonts w:eastAsia="Times New Roman"/>
          <w:lang w:val="en-CA"/>
        </w:rPr>
        <w:t xml:space="preserve">. Only the incidence </w:t>
      </w:r>
      <w:r w:rsidR="00A84CD8">
        <w:rPr>
          <w:rFonts w:eastAsia="Times New Roman"/>
          <w:lang w:val="en-CA"/>
        </w:rPr>
        <w:t>ray</w:t>
      </w:r>
      <w:r w:rsidR="75933FE5" w:rsidRPr="75933FE5">
        <w:rPr>
          <w:rFonts w:eastAsia="Times New Roman"/>
          <w:lang w:val="en-CA"/>
        </w:rPr>
        <w:t xml:space="preserve"> that coincides with the optical axis meets at the EP.</w:t>
      </w:r>
      <w:r w:rsidR="00835D85">
        <w:rPr>
          <w:rFonts w:eastAsia="Times New Roman"/>
          <w:lang w:val="en-CA"/>
        </w:rPr>
        <w:t xml:space="preserve"> </w:t>
      </w:r>
    </w:p>
    <w:p w14:paraId="48FA892A" w14:textId="77777777" w:rsidR="00835D85" w:rsidRPr="00845B65" w:rsidRDefault="00835D85" w:rsidP="75933FE5">
      <w:pPr>
        <w:rPr>
          <w:rFonts w:eastAsia="Times New Roman"/>
          <w:lang w:val="en-CA"/>
        </w:rPr>
      </w:pPr>
    </w:p>
    <w:p w14:paraId="46F29970" w14:textId="52031F32" w:rsidR="005C3F1B" w:rsidRPr="00930C59" w:rsidRDefault="68037FE4" w:rsidP="75933FE5">
      <w:pPr>
        <w:rPr>
          <w:rFonts w:eastAsia="Times New Roman"/>
          <w:lang w:val="en-CA"/>
        </w:rPr>
      </w:pPr>
      <w:r w:rsidRPr="68037FE4">
        <w:rPr>
          <w:rFonts w:eastAsia="Times New Roman"/>
          <w:lang w:val="en-CA"/>
        </w:rPr>
        <w:t xml:space="preserve">As the incidence </w:t>
      </w:r>
      <w:r w:rsidR="00A84CD8">
        <w:rPr>
          <w:rFonts w:eastAsia="Times New Roman"/>
          <w:lang w:val="en-CA"/>
        </w:rPr>
        <w:t>ray</w:t>
      </w:r>
      <w:r w:rsidR="00A84CD8" w:rsidRPr="68037FE4">
        <w:rPr>
          <w:rFonts w:eastAsia="Times New Roman"/>
          <w:lang w:val="en-CA"/>
        </w:rPr>
        <w:t xml:space="preserve"> </w:t>
      </w:r>
      <w:r w:rsidRPr="68037FE4">
        <w:rPr>
          <w:rFonts w:eastAsia="Times New Roman"/>
          <w:lang w:val="en-CA"/>
        </w:rPr>
        <w:t>increase</w:t>
      </w:r>
      <w:r w:rsidR="00134237">
        <w:rPr>
          <w:rFonts w:eastAsia="Times New Roman"/>
          <w:lang w:val="en-CA"/>
        </w:rPr>
        <w:t>s</w:t>
      </w:r>
      <w:r w:rsidRPr="68037FE4">
        <w:rPr>
          <w:rFonts w:eastAsia="Times New Roman"/>
          <w:lang w:val="en-CA"/>
        </w:rPr>
        <w:t xml:space="preserve"> away from the optical axis, the off-axis shift value increases as well. For most optical lenses with narrow </w:t>
      </w:r>
      <w:r w:rsidR="00835D85">
        <w:rPr>
          <w:rFonts w:eastAsia="Times New Roman"/>
          <w:lang w:val="en-CA"/>
        </w:rPr>
        <w:t>FOV</w:t>
      </w:r>
      <w:r w:rsidRPr="68037FE4">
        <w:rPr>
          <w:rFonts w:eastAsia="Times New Roman"/>
          <w:lang w:val="en-CA"/>
        </w:rPr>
        <w:t xml:space="preserve">, the varying EP is </w:t>
      </w:r>
      <w:r w:rsidR="00134237">
        <w:rPr>
          <w:rFonts w:eastAsia="Times New Roman"/>
          <w:lang w:val="en-CA"/>
        </w:rPr>
        <w:t xml:space="preserve">quite </w:t>
      </w:r>
      <w:r w:rsidRPr="68037FE4">
        <w:rPr>
          <w:rFonts w:eastAsia="Times New Roman"/>
          <w:lang w:val="en-CA"/>
        </w:rPr>
        <w:t>small</w:t>
      </w:r>
      <w:r w:rsidR="0083353A">
        <w:rPr>
          <w:rFonts w:eastAsia="Times New Roman"/>
          <w:lang w:val="en-CA"/>
        </w:rPr>
        <w:t>,</w:t>
      </w:r>
      <w:r w:rsidRPr="68037FE4">
        <w:rPr>
          <w:rFonts w:eastAsia="Times New Roman"/>
          <w:lang w:val="en-CA"/>
        </w:rPr>
        <w:t xml:space="preserve"> and thus can be ignored during the camera calibration. However, this is not the case for </w:t>
      </w:r>
      <w:r w:rsidR="00E228D1">
        <w:rPr>
          <w:rFonts w:eastAsia="Times New Roman"/>
          <w:lang w:val="en-CA"/>
        </w:rPr>
        <w:t>larger field of view</w:t>
      </w:r>
      <w:r w:rsidRPr="68037FE4">
        <w:rPr>
          <w:rFonts w:eastAsia="Times New Roman"/>
          <w:lang w:val="en-CA"/>
        </w:rPr>
        <w:t xml:space="preserve"> lenses</w:t>
      </w:r>
      <w:r w:rsidR="00E228D1">
        <w:rPr>
          <w:rFonts w:eastAsia="Times New Roman"/>
          <w:lang w:val="en-CA"/>
        </w:rPr>
        <w:t xml:space="preserve"> which </w:t>
      </w:r>
      <w:r w:rsidR="0083353A">
        <w:rPr>
          <w:rFonts w:eastAsia="Times New Roman"/>
          <w:lang w:val="en-CA"/>
        </w:rPr>
        <w:t>are</w:t>
      </w:r>
      <w:r w:rsidR="00E228D1">
        <w:rPr>
          <w:rFonts w:eastAsia="Times New Roman"/>
          <w:lang w:val="en-CA"/>
        </w:rPr>
        <w:t xml:space="preserve"> employed in network stitching</w:t>
      </w:r>
      <w:r w:rsidRPr="68037FE4">
        <w:rPr>
          <w:rFonts w:eastAsia="Times New Roman"/>
          <w:lang w:val="en-CA"/>
        </w:rPr>
        <w:t xml:space="preserve">. Therefore, </w:t>
      </w:r>
      <w:proofErr w:type="gramStart"/>
      <w:r w:rsidRPr="68037FE4">
        <w:rPr>
          <w:rFonts w:eastAsia="Times New Roman"/>
          <w:lang w:val="en-CA"/>
        </w:rPr>
        <w:t>a</w:t>
      </w:r>
      <w:proofErr w:type="gramEnd"/>
      <w:r w:rsidRPr="68037FE4">
        <w:rPr>
          <w:rFonts w:eastAsia="Times New Roman"/>
          <w:lang w:val="en-CA"/>
        </w:rPr>
        <w:t xml:space="preserve"> </w:t>
      </w:r>
      <w:r w:rsidR="00835D85">
        <w:rPr>
          <w:rFonts w:eastAsia="Times New Roman"/>
          <w:lang w:val="en-CA"/>
        </w:rPr>
        <w:t>SVP</w:t>
      </w:r>
      <w:r w:rsidRPr="68037FE4">
        <w:rPr>
          <w:rFonts w:eastAsia="Times New Roman"/>
          <w:lang w:val="en-CA"/>
        </w:rPr>
        <w:t xml:space="preserve"> assumption </w:t>
      </w:r>
      <w:r w:rsidR="00835D85">
        <w:rPr>
          <w:rFonts w:eastAsia="Times New Roman"/>
          <w:lang w:val="en-CA"/>
        </w:rPr>
        <w:t>in most</w:t>
      </w:r>
      <w:r w:rsidRPr="68037FE4">
        <w:rPr>
          <w:rFonts w:eastAsia="Times New Roman"/>
          <w:lang w:val="en-CA"/>
        </w:rPr>
        <w:t xml:space="preserve"> camera calibration implies </w:t>
      </w:r>
      <w:r w:rsidR="00134237">
        <w:rPr>
          <w:rFonts w:eastAsia="Times New Roman"/>
          <w:lang w:val="en-CA"/>
        </w:rPr>
        <w:t>a limiting</w:t>
      </w:r>
      <w:r w:rsidRPr="68037FE4">
        <w:rPr>
          <w:rFonts w:eastAsia="Times New Roman"/>
          <w:lang w:val="en-CA"/>
        </w:rPr>
        <w:t xml:space="preserve"> constraint on the entrance pupil location, which impacts the </w:t>
      </w:r>
      <w:r w:rsidR="39F2FD28" w:rsidRPr="68037FE4">
        <w:rPr>
          <w:rFonts w:eastAsia="Times New Roman"/>
          <w:lang w:val="en-CA"/>
        </w:rPr>
        <w:t xml:space="preserve">calibration </w:t>
      </w:r>
      <w:r w:rsidRPr="68037FE4">
        <w:rPr>
          <w:rFonts w:eastAsia="Times New Roman"/>
          <w:lang w:val="en-CA"/>
        </w:rPr>
        <w:t xml:space="preserve">parameter sensitivity and correctness. </w:t>
      </w:r>
    </w:p>
    <w:p w14:paraId="43C774C2" w14:textId="78C8990F" w:rsidR="451A5D02" w:rsidRDefault="451A5D02" w:rsidP="451A5D02"/>
    <w:p w14:paraId="10B64DC7" w14:textId="5D99AB56" w:rsidR="00A11389" w:rsidRDefault="68037FE4" w:rsidP="68037FE4">
      <w:pPr>
        <w:rPr>
          <w:rFonts w:eastAsia="Times New Roman"/>
          <w:lang w:val="en-CA"/>
        </w:rPr>
      </w:pPr>
      <w:r w:rsidRPr="68037FE4">
        <w:rPr>
          <w:rFonts w:eastAsia="Times New Roman"/>
        </w:rPr>
        <w:t xml:space="preserve">In </w:t>
      </w:r>
      <w:r w:rsidR="0083353A" w:rsidRPr="00A84CD8">
        <w:rPr>
          <w:rFonts w:eastAsia="Times New Roman"/>
        </w:rPr>
        <w:t>the MPEG OMAF</w:t>
      </w:r>
      <w:r w:rsidR="00A84CD8" w:rsidRPr="00A84CD8">
        <w:rPr>
          <w:rFonts w:eastAsia="Times New Roman"/>
        </w:rPr>
        <w:t xml:space="preserve"> </w:t>
      </w:r>
      <w:r w:rsidR="00A84CD8" w:rsidRPr="00845B65">
        <w:rPr>
          <w:rFonts w:eastAsia="Times New Roman"/>
        </w:rPr>
        <w:t>[</w:t>
      </w:r>
      <w:r w:rsidR="00A84CD8">
        <w:rPr>
          <w:rFonts w:eastAsia="Times New Roman"/>
        </w:rPr>
        <w:t>1</w:t>
      </w:r>
      <w:r w:rsidR="00A84CD8" w:rsidRPr="00845B65">
        <w:rPr>
          <w:rFonts w:eastAsia="Times New Roman"/>
        </w:rPr>
        <w:t>]</w:t>
      </w:r>
      <w:r w:rsidRPr="68037FE4">
        <w:rPr>
          <w:rFonts w:eastAsia="Times New Roman"/>
        </w:rPr>
        <w:t>, a</w:t>
      </w:r>
      <w:r w:rsidR="0083353A">
        <w:rPr>
          <w:rFonts w:eastAsia="Times New Roman"/>
        </w:rPr>
        <w:t>n</w:t>
      </w:r>
      <w:r w:rsidRPr="68037FE4">
        <w:rPr>
          <w:rFonts w:eastAsia="Times New Roman"/>
        </w:rPr>
        <w:t xml:space="preserve"> </w:t>
      </w:r>
      <w:r w:rsidR="0083353A">
        <w:rPr>
          <w:rFonts w:eastAsia="Times New Roman"/>
        </w:rPr>
        <w:t>i</w:t>
      </w:r>
      <w:r w:rsidRPr="68037FE4">
        <w:rPr>
          <w:rFonts w:eastAsia="Times New Roman"/>
        </w:rPr>
        <w:t>mage formation model that integrates entrance pupil variation for fisheye lenses</w:t>
      </w:r>
      <w:r w:rsidR="00134237">
        <w:rPr>
          <w:rFonts w:eastAsia="Times New Roman"/>
        </w:rPr>
        <w:t xml:space="preserve"> </w:t>
      </w:r>
      <w:r w:rsidR="00A84CD8">
        <w:rPr>
          <w:rFonts w:eastAsia="Times New Roman"/>
        </w:rPr>
        <w:t>was accepted</w:t>
      </w:r>
      <w:r w:rsidR="0083353A">
        <w:rPr>
          <w:rFonts w:eastAsia="Times New Roman"/>
        </w:rPr>
        <w:t>,</w:t>
      </w:r>
      <w:r w:rsidR="00834953">
        <w:rPr>
          <w:rFonts w:eastAsia="Times New Roman"/>
        </w:rPr>
        <w:t xml:space="preserve"> </w:t>
      </w:r>
      <w:r w:rsidR="0083353A">
        <w:rPr>
          <w:rFonts w:eastAsia="Times New Roman"/>
        </w:rPr>
        <w:t xml:space="preserve">and it </w:t>
      </w:r>
      <w:r w:rsidR="00834953">
        <w:rPr>
          <w:rFonts w:eastAsia="Times New Roman"/>
        </w:rPr>
        <w:t>work</w:t>
      </w:r>
      <w:r w:rsidR="0083353A">
        <w:rPr>
          <w:rFonts w:eastAsia="Times New Roman"/>
        </w:rPr>
        <w:t>s</w:t>
      </w:r>
      <w:r w:rsidR="00834953">
        <w:rPr>
          <w:rFonts w:eastAsia="Times New Roman"/>
        </w:rPr>
        <w:t xml:space="preserve"> for every type of lenses with strong distortion. In the p</w:t>
      </w:r>
      <w:r w:rsidR="0083353A">
        <w:rPr>
          <w:rFonts w:eastAsia="Times New Roman"/>
        </w:rPr>
        <w:t>roposal</w:t>
      </w:r>
      <w:r w:rsidR="00834953">
        <w:rPr>
          <w:rFonts w:eastAsia="Times New Roman"/>
        </w:rPr>
        <w:t xml:space="preserve">, </w:t>
      </w:r>
      <w:r w:rsidR="0083353A">
        <w:rPr>
          <w:rFonts w:eastAsia="Times New Roman"/>
        </w:rPr>
        <w:t xml:space="preserve">the </w:t>
      </w:r>
      <w:r w:rsidRPr="68037FE4">
        <w:rPr>
          <w:rFonts w:eastAsia="Times New Roman"/>
          <w:lang w:val="en-CA"/>
        </w:rPr>
        <w:t xml:space="preserve">EP correction is introduced to bring NSVP to </w:t>
      </w:r>
      <w:r w:rsidR="00134237">
        <w:rPr>
          <w:rFonts w:eastAsia="Times New Roman"/>
          <w:lang w:val="en-CA"/>
        </w:rPr>
        <w:t xml:space="preserve">an </w:t>
      </w:r>
      <w:r w:rsidRPr="68037FE4">
        <w:rPr>
          <w:rFonts w:eastAsia="Times New Roman"/>
          <w:lang w:val="en-CA"/>
        </w:rPr>
        <w:t xml:space="preserve">SVP set-up.  </w:t>
      </w:r>
      <w:r w:rsidRPr="68037FE4">
        <w:rPr>
          <w:rFonts w:eastAsia="Times New Roman"/>
        </w:rPr>
        <w:t>The method gives accurate entrance pupil value and other camera parameters estimate</w:t>
      </w:r>
      <w:r w:rsidR="0083353A">
        <w:rPr>
          <w:rFonts w:eastAsia="Times New Roman"/>
        </w:rPr>
        <w:t>s</w:t>
      </w:r>
      <w:r w:rsidRPr="68037FE4">
        <w:rPr>
          <w:rFonts w:eastAsia="Times New Roman"/>
        </w:rPr>
        <w:t xml:space="preserve"> when applied on calibration images acquired using lens</w:t>
      </w:r>
      <w:r w:rsidR="00E228D1">
        <w:rPr>
          <w:rFonts w:eastAsia="Times New Roman"/>
        </w:rPr>
        <w:t>es with large FOV</w:t>
      </w:r>
      <w:r w:rsidRPr="68037FE4">
        <w:rPr>
          <w:rFonts w:eastAsia="Times New Roman"/>
        </w:rPr>
        <w:t xml:space="preserve">. </w:t>
      </w:r>
      <w:r w:rsidR="0083353A">
        <w:rPr>
          <w:rFonts w:eastAsia="Times New Roman"/>
        </w:rPr>
        <w:t xml:space="preserve">In [3] there is a comparison of </w:t>
      </w:r>
      <w:r w:rsidR="00314D83" w:rsidRPr="68037FE4">
        <w:rPr>
          <w:rFonts w:eastAsia="Times New Roman"/>
        </w:rPr>
        <w:t xml:space="preserve">the accuracy of </w:t>
      </w:r>
      <w:r w:rsidR="0083353A">
        <w:rPr>
          <w:rFonts w:eastAsia="Times New Roman"/>
        </w:rPr>
        <w:t>the</w:t>
      </w:r>
      <w:r w:rsidR="00314D83" w:rsidRPr="68037FE4">
        <w:rPr>
          <w:rFonts w:eastAsia="Times New Roman"/>
        </w:rPr>
        <w:t xml:space="preserve"> model to existing calibration models using </w:t>
      </w:r>
      <w:r w:rsidR="00314D83" w:rsidRPr="68037FE4">
        <w:rPr>
          <w:rFonts w:eastAsia="Times New Roman"/>
          <w:lang w:val="en-CA"/>
        </w:rPr>
        <w:t xml:space="preserve">the mean reprojection error </w:t>
      </w:r>
      <w:r w:rsidR="0083353A">
        <w:rPr>
          <w:rFonts w:eastAsia="Times New Roman"/>
          <w:lang w:val="en-CA"/>
        </w:rPr>
        <w:t xml:space="preserve">described </w:t>
      </w:r>
      <w:r w:rsidR="00314D83">
        <w:rPr>
          <w:rFonts w:eastAsia="Times New Roman"/>
          <w:lang w:val="en-CA"/>
        </w:rPr>
        <w:t>in the paper</w:t>
      </w:r>
      <w:r w:rsidR="00314D83" w:rsidRPr="68037FE4">
        <w:rPr>
          <w:rFonts w:eastAsia="Times New Roman"/>
          <w:lang w:val="en-CA"/>
        </w:rPr>
        <w:t>.</w:t>
      </w:r>
    </w:p>
    <w:p w14:paraId="058C10E1" w14:textId="42035376" w:rsidR="005B68E6" w:rsidRDefault="004833E9" w:rsidP="005B68E6">
      <w:pPr>
        <w:pStyle w:val="Heading1"/>
        <w:rPr>
          <w:lang w:val="en-CA"/>
        </w:rPr>
      </w:pPr>
      <w:r>
        <w:rPr>
          <w:lang w:val="en-CA"/>
        </w:rPr>
        <w:t>Technical p</w:t>
      </w:r>
      <w:r w:rsidR="005B68E6" w:rsidRPr="68037FE4">
        <w:rPr>
          <w:lang w:val="en-CA"/>
        </w:rPr>
        <w:t>ropos</w:t>
      </w:r>
      <w:r>
        <w:rPr>
          <w:lang w:val="en-CA"/>
        </w:rPr>
        <w:t>al</w:t>
      </w:r>
    </w:p>
    <w:p w14:paraId="11F5DAB1" w14:textId="325E2F6B" w:rsidR="004E13D8" w:rsidRDefault="004E13D8" w:rsidP="004E13D8">
      <w:pPr>
        <w:rPr>
          <w:rFonts w:eastAsia="Times New Roman"/>
          <w:lang w:val="en-CA"/>
        </w:rPr>
      </w:pPr>
      <w:r>
        <w:rPr>
          <w:rFonts w:eastAsia="Times New Roman"/>
          <w:lang w:val="en-CA"/>
        </w:rPr>
        <w:t xml:space="preserve">Figure 2 shows an example from </w:t>
      </w:r>
      <w:r w:rsidR="004833E9">
        <w:rPr>
          <w:rFonts w:eastAsia="Times New Roman"/>
          <w:lang w:val="en-CA"/>
        </w:rPr>
        <w:t xml:space="preserve">the </w:t>
      </w:r>
      <w:r>
        <w:rPr>
          <w:rFonts w:eastAsia="Times New Roman"/>
          <w:lang w:val="en-CA"/>
        </w:rPr>
        <w:t>Intel</w:t>
      </w:r>
      <w:r w:rsidR="00614054">
        <w:rPr>
          <w:rFonts w:eastAsia="Times New Roman"/>
          <w:lang w:val="en-CA"/>
        </w:rPr>
        <w:t>’s</w:t>
      </w:r>
      <w:r w:rsidR="004833E9">
        <w:rPr>
          <w:rFonts w:eastAsia="Times New Roman"/>
          <w:lang w:val="en-CA"/>
        </w:rPr>
        <w:t xml:space="preserve"> document [2].</w:t>
      </w:r>
      <w:r>
        <w:rPr>
          <w:rFonts w:eastAsia="Times New Roman"/>
          <w:lang w:val="en-CA"/>
        </w:rPr>
        <w:t xml:space="preserve"> </w:t>
      </w:r>
    </w:p>
    <w:p w14:paraId="0D3C3E92" w14:textId="77777777" w:rsidR="004E13D8" w:rsidRDefault="004E13D8" w:rsidP="004E13D8">
      <w:pPr>
        <w:rPr>
          <w:rFonts w:eastAsia="Times New Roman"/>
          <w:lang w:val="en-CA"/>
        </w:rPr>
      </w:pPr>
    </w:p>
    <w:p w14:paraId="5B392767" w14:textId="77777777" w:rsidR="004E13D8" w:rsidRDefault="004E13D8" w:rsidP="004E13D8">
      <w:pPr>
        <w:jc w:val="center"/>
      </w:pPr>
      <w:r>
        <w:fldChar w:fldCharType="begin"/>
      </w:r>
      <w:r>
        <w:instrText xml:space="preserve"> INCLUDEPICTURE  "cid:image001.jpg@01D57F7D.A02B75E0" \* MERGEFORMATINET </w:instrText>
      </w:r>
      <w:r>
        <w:fldChar w:fldCharType="separate"/>
      </w:r>
      <w:r>
        <w:fldChar w:fldCharType="begin"/>
      </w:r>
      <w:r>
        <w:instrText xml:space="preserve"> INCLUDEPICTURE  "cid:image001.jpg@01D57F7D.A02B75E0" \* MERGEFORMATINET </w:instrText>
      </w:r>
      <w:r>
        <w:fldChar w:fldCharType="separate"/>
      </w:r>
      <w:r w:rsidR="003C7990">
        <w:fldChar w:fldCharType="begin"/>
      </w:r>
      <w:r w:rsidR="003C7990">
        <w:instrText xml:space="preserve"> INCLUDEPICTURE  "cid:image001.jpg@01D57F7D.A02B75E0" \* MERGEFORMATINET </w:instrText>
      </w:r>
      <w:r w:rsidR="003C7990">
        <w:fldChar w:fldCharType="separate"/>
      </w:r>
      <w:r w:rsidR="00D86B84">
        <w:fldChar w:fldCharType="begin"/>
      </w:r>
      <w:r w:rsidR="00D86B84">
        <w:instrText xml:space="preserve"> INCLUDEPICTURE  "cid:image001.jpg@01D57F7D.A02B75E0" \* MERGEFORMATINET </w:instrText>
      </w:r>
      <w:r w:rsidR="00D86B84">
        <w:fldChar w:fldCharType="separate"/>
      </w:r>
      <w:r w:rsidR="000C6887">
        <w:rPr>
          <w:noProof/>
        </w:rPr>
        <w:fldChar w:fldCharType="begin"/>
      </w:r>
      <w:r w:rsidR="000C6887">
        <w:rPr>
          <w:noProof/>
        </w:rPr>
        <w:instrText xml:space="preserve"> INCLUDEPICTURE  "cid:image001.jpg@01D57F7D.A02B75E0" \* MERGEFORMATINET </w:instrText>
      </w:r>
      <w:r w:rsidR="000C6887">
        <w:rPr>
          <w:noProof/>
        </w:rPr>
        <w:fldChar w:fldCharType="separate"/>
      </w:r>
      <w:r w:rsidR="006C169E">
        <w:rPr>
          <w:noProof/>
        </w:rPr>
        <w:fldChar w:fldCharType="begin"/>
      </w:r>
      <w:r w:rsidR="006C169E">
        <w:rPr>
          <w:noProof/>
        </w:rPr>
        <w:instrText xml:space="preserve"> INCLUDEPICTURE  "cid:image001.jpg@01D57F7D.A02B75E0" \* MERGEFORMATINET </w:instrText>
      </w:r>
      <w:r w:rsidR="006C169E">
        <w:rPr>
          <w:noProof/>
        </w:rPr>
        <w:fldChar w:fldCharType="separate"/>
      </w:r>
      <w:r w:rsidR="00EA7BDF">
        <w:rPr>
          <w:noProof/>
        </w:rPr>
        <w:fldChar w:fldCharType="begin"/>
      </w:r>
      <w:r w:rsidR="00EA7BDF">
        <w:rPr>
          <w:noProof/>
        </w:rPr>
        <w:instrText xml:space="preserve"> </w:instrText>
      </w:r>
      <w:r w:rsidR="00EA7BDF">
        <w:rPr>
          <w:noProof/>
        </w:rPr>
        <w:instrText>INCLUDEPICTURE  "cid:image001.jpg@01D57F7D.A02B75E0" \* MERGEFORMATINET</w:instrText>
      </w:r>
      <w:r w:rsidR="00EA7BDF">
        <w:rPr>
          <w:noProof/>
        </w:rPr>
        <w:instrText xml:space="preserve"> </w:instrText>
      </w:r>
      <w:r w:rsidR="00EA7BDF">
        <w:rPr>
          <w:noProof/>
        </w:rPr>
        <w:fldChar w:fldCharType="separate"/>
      </w:r>
      <w:ins w:id="1" w:author="Ahsan, Saba (Nokia - FI/Espoo)" w:date="2019-11-28T10:42:00Z">
        <w:r w:rsidR="00EA7BDF">
          <w:rPr>
            <w:noProof/>
          </w:rPr>
          <w:pict w14:anchorId="3818F79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21.1pt;height:189.2pt;mso-width-percent:0;mso-height-percent:0;mso-width-percent:0;mso-height-percent:0">
              <v:imagedata r:id="rId9" r:href="rId10"/>
            </v:shape>
          </w:pict>
        </w:r>
      </w:ins>
      <w:r w:rsidR="00EA7BDF">
        <w:rPr>
          <w:noProof/>
        </w:rPr>
        <w:fldChar w:fldCharType="end"/>
      </w:r>
      <w:r w:rsidR="006C169E">
        <w:rPr>
          <w:noProof/>
        </w:rPr>
        <w:fldChar w:fldCharType="end"/>
      </w:r>
      <w:r w:rsidR="000C6887">
        <w:rPr>
          <w:noProof/>
        </w:rPr>
        <w:fldChar w:fldCharType="end"/>
      </w:r>
      <w:r w:rsidR="00D86B84">
        <w:fldChar w:fldCharType="end"/>
      </w:r>
      <w:r w:rsidR="003C7990">
        <w:fldChar w:fldCharType="end"/>
      </w:r>
      <w:r>
        <w:fldChar w:fldCharType="end"/>
      </w:r>
      <w:r>
        <w:fldChar w:fldCharType="end"/>
      </w:r>
    </w:p>
    <w:p w14:paraId="2279D9A7" w14:textId="75E973CA" w:rsidR="004E13D8" w:rsidRDefault="004E13D8" w:rsidP="00845B65">
      <w:pPr>
        <w:jc w:val="center"/>
      </w:pPr>
      <w:r w:rsidRPr="68037FE4">
        <w:rPr>
          <w:rFonts w:eastAsia="Times New Roman"/>
          <w:b/>
          <w:bCs/>
          <w:lang w:val="en-CA"/>
        </w:rPr>
        <w:t xml:space="preserve">Fig. </w:t>
      </w:r>
      <w:r>
        <w:rPr>
          <w:rFonts w:eastAsia="Times New Roman"/>
          <w:b/>
          <w:bCs/>
          <w:lang w:val="en-CA"/>
        </w:rPr>
        <w:t>2</w:t>
      </w:r>
      <w:r w:rsidRPr="68037FE4">
        <w:rPr>
          <w:rFonts w:eastAsia="Times New Roman"/>
          <w:b/>
          <w:bCs/>
          <w:lang w:val="en-CA"/>
        </w:rPr>
        <w:t xml:space="preserve">: </w:t>
      </w:r>
      <w:r w:rsidR="005A489A">
        <w:t>Fisheye camera parameters from [2].</w:t>
      </w:r>
    </w:p>
    <w:p w14:paraId="04B8C245" w14:textId="77777777" w:rsidR="004833E9" w:rsidRDefault="004833E9" w:rsidP="00973C1C"/>
    <w:p w14:paraId="50FFA488" w14:textId="15D5514B" w:rsidR="00973C1C" w:rsidRDefault="00973C1C" w:rsidP="00973C1C">
      <w:pPr>
        <w:rPr>
          <w:rFonts w:eastAsia="Times New Roman"/>
          <w:i/>
          <w:color w:val="4472C4" w:themeColor="accent1"/>
        </w:rPr>
      </w:pPr>
      <w:r>
        <w:lastRenderedPageBreak/>
        <w:t xml:space="preserve">The </w:t>
      </w:r>
      <w:r w:rsidR="007A33D3" w:rsidRPr="00260CDF">
        <w:rPr>
          <w:rFonts w:eastAsia="Times New Roman"/>
        </w:rPr>
        <w:t xml:space="preserve">camera </w:t>
      </w:r>
      <w:r w:rsidR="003E5197" w:rsidRPr="00260CDF">
        <w:rPr>
          <w:rFonts w:eastAsia="Times New Roman"/>
        </w:rPr>
        <w:t>parameters</w:t>
      </w:r>
      <w:r w:rsidR="004833E9">
        <w:rPr>
          <w:rFonts w:eastAsia="Times New Roman"/>
        </w:rPr>
        <w:t xml:space="preserve"> described in the figure</w:t>
      </w:r>
      <w:r w:rsidR="003E5197" w:rsidRPr="00260CDF">
        <w:rPr>
          <w:rFonts w:eastAsia="Times New Roman"/>
        </w:rPr>
        <w:t xml:space="preserve"> </w:t>
      </w:r>
      <w:r>
        <w:rPr>
          <w:rFonts w:eastAsia="Times New Roman"/>
        </w:rPr>
        <w:t>can be assumed as initial camera parameters and are</w:t>
      </w:r>
      <w:r w:rsidR="003E5197" w:rsidRPr="00260CDF">
        <w:rPr>
          <w:rFonts w:eastAsia="Times New Roman"/>
        </w:rPr>
        <w:t xml:space="preserve"> all in</w:t>
      </w:r>
      <w:r w:rsidR="003E5197" w:rsidRPr="00973C1C">
        <w:rPr>
          <w:rFonts w:eastAsia="Times New Roman"/>
          <w:i/>
        </w:rPr>
        <w:t xml:space="preserve"> mm</w:t>
      </w:r>
      <w:r w:rsidR="003E5197" w:rsidRPr="00260CDF">
        <w:rPr>
          <w:rFonts w:eastAsia="Times New Roman"/>
        </w:rPr>
        <w:t xml:space="preserve"> metric</w:t>
      </w:r>
      <w:r>
        <w:rPr>
          <w:rFonts w:eastAsia="Times New Roman"/>
        </w:rPr>
        <w:t xml:space="preserve">. Thereafter, these parameters from </w:t>
      </w:r>
      <w:r w:rsidR="00370683">
        <w:rPr>
          <w:rFonts w:eastAsia="Times New Roman"/>
        </w:rPr>
        <w:t xml:space="preserve">each </w:t>
      </w:r>
      <w:r w:rsidR="007A33D3" w:rsidRPr="00260CDF">
        <w:rPr>
          <w:rFonts w:eastAsia="Times New Roman"/>
        </w:rPr>
        <w:t xml:space="preserve">individual camera can be </w:t>
      </w:r>
      <w:r>
        <w:rPr>
          <w:rFonts w:eastAsia="Times New Roman"/>
        </w:rPr>
        <w:t xml:space="preserve">eventually corrected </w:t>
      </w:r>
      <w:r w:rsidR="00260CDF" w:rsidRPr="00260CDF">
        <w:rPr>
          <w:rFonts w:eastAsia="Times New Roman"/>
        </w:rPr>
        <w:t xml:space="preserve">locally or globally </w:t>
      </w:r>
      <w:r w:rsidR="00A11389" w:rsidRPr="00260CDF">
        <w:rPr>
          <w:rFonts w:eastAsia="Times New Roman"/>
        </w:rPr>
        <w:t xml:space="preserve">in an iterative manner with </w:t>
      </w:r>
      <w:r w:rsidR="00370683">
        <w:rPr>
          <w:rFonts w:eastAsia="Times New Roman"/>
        </w:rPr>
        <w:t xml:space="preserve">the </w:t>
      </w:r>
      <w:r>
        <w:rPr>
          <w:rFonts w:eastAsia="Times New Roman"/>
        </w:rPr>
        <w:t>provided</w:t>
      </w:r>
      <w:r w:rsidR="00A11389" w:rsidRPr="00260CDF">
        <w:rPr>
          <w:rFonts w:eastAsia="Times New Roman"/>
        </w:rPr>
        <w:t xml:space="preserve"> EP coefficients</w:t>
      </w:r>
      <w:r>
        <w:rPr>
          <w:rFonts w:eastAsia="Times New Roman"/>
        </w:rPr>
        <w:t xml:space="preserve">. Indeed, the outcome of the optimization step should provide a global optimal value for the camera parameters in the </w:t>
      </w:r>
      <w:r w:rsidR="00C26B59" w:rsidRPr="00C26B59">
        <w:rPr>
          <w:rFonts w:eastAsia="Times New Roman"/>
        </w:rPr>
        <w:t xml:space="preserve">following </w:t>
      </w:r>
      <w:r w:rsidR="00370683">
        <w:rPr>
          <w:rFonts w:eastAsia="Times New Roman"/>
        </w:rPr>
        <w:t xml:space="preserve">data </w:t>
      </w:r>
      <w:r w:rsidR="00C26B59" w:rsidRPr="00C26B59">
        <w:rPr>
          <w:rFonts w:eastAsia="Times New Roman"/>
        </w:rPr>
        <w:t>structure</w:t>
      </w:r>
      <w:r w:rsidR="00370683">
        <w:rPr>
          <w:rFonts w:eastAsia="Times New Roman"/>
        </w:rPr>
        <w:t>:</w:t>
      </w:r>
      <w:r w:rsidR="00C26B59" w:rsidRPr="00C26B59">
        <w:rPr>
          <w:rFonts w:eastAsia="Times New Roman"/>
          <w:i/>
        </w:rPr>
        <w:t xml:space="preserve"> </w:t>
      </w:r>
      <w:r w:rsidRPr="00C26B59">
        <w:rPr>
          <w:rFonts w:eastAsia="Times New Roman"/>
          <w:i/>
        </w:rPr>
        <w:t xml:space="preserve"> </w:t>
      </w:r>
    </w:p>
    <w:p w14:paraId="0BB8449B" w14:textId="4E48F14A" w:rsidR="00C26B59" w:rsidRPr="00C26B59" w:rsidRDefault="00C26B59" w:rsidP="00973C1C">
      <w:pPr>
        <w:rPr>
          <w:rFonts w:eastAsia="Times New Roman"/>
        </w:rPr>
      </w:pPr>
    </w:p>
    <w:p w14:paraId="35B62E85" w14:textId="3BD60729" w:rsidR="00C26B59" w:rsidRPr="00572F71" w:rsidRDefault="00C26B59" w:rsidP="00A11389">
      <w:pPr>
        <w:rPr>
          <w:rFonts w:eastAsia="Times New Roman"/>
          <w:color w:val="4472C4" w:themeColor="accent1"/>
          <w:sz w:val="16"/>
          <w:szCs w:val="16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/>
              <w:color w:val="4472C4" w:themeColor="accent1"/>
              <w:sz w:val="16"/>
              <w:szCs w:val="16"/>
            </w:rPr>
            <m:t>struct FisheyeInfo{ float cente</m:t>
          </m:r>
          <m:sSub>
            <m:sSubPr>
              <m:ctrlPr>
                <w:rPr>
                  <w:rFonts w:ascii="Cambria Math" w:eastAsia="Times New Roman" w:hAnsi="Cambria Math"/>
                  <w:i/>
                  <w:color w:val="4472C4" w:themeColor="accent1"/>
                  <w:sz w:val="16"/>
                  <w:szCs w:val="16"/>
                </w:rPr>
              </m:ctrlPr>
            </m:sSubPr>
            <m:e>
              <m:r>
                <w:rPr>
                  <w:rFonts w:ascii="Cambria Math" w:eastAsia="Times New Roman" w:hAnsi="Cambria Math"/>
                  <w:color w:val="4472C4" w:themeColor="accent1"/>
                  <w:sz w:val="16"/>
                  <w:szCs w:val="16"/>
                </w:rPr>
                <m:t>r</m:t>
              </m:r>
            </m:e>
            <m:sub>
              <m:r>
                <w:rPr>
                  <w:rFonts w:ascii="Cambria Math" w:eastAsia="Times New Roman" w:hAnsi="Cambria Math"/>
                  <w:color w:val="4472C4" w:themeColor="accent1"/>
                  <w:sz w:val="16"/>
                  <w:szCs w:val="16"/>
                </w:rPr>
                <m:t>x</m:t>
              </m:r>
            </m:sub>
          </m:sSub>
          <m:r>
            <w:rPr>
              <w:rFonts w:ascii="Cambria Math" w:eastAsia="Times New Roman" w:hAnsi="Cambria Math"/>
              <w:color w:val="4472C4" w:themeColor="accent1"/>
              <w:sz w:val="16"/>
              <w:szCs w:val="16"/>
            </w:rPr>
            <m:t>,</m:t>
          </m:r>
        </m:oMath>
      </m:oMathPara>
    </w:p>
    <w:p w14:paraId="6D98C225" w14:textId="7E967393" w:rsidR="00C26B59" w:rsidRPr="00572F71" w:rsidRDefault="00C26B59" w:rsidP="00A11389">
      <w:pPr>
        <w:rPr>
          <w:rFonts w:eastAsia="Times New Roman"/>
          <w:color w:val="4472C4" w:themeColor="accent1"/>
          <w:sz w:val="16"/>
          <w:szCs w:val="16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/>
              <w:color w:val="4472C4" w:themeColor="accent1"/>
              <w:sz w:val="16"/>
              <w:szCs w:val="16"/>
            </w:rPr>
            <m:t xml:space="preserve">                                          float cente</m:t>
          </m:r>
          <m:sSub>
            <m:sSubPr>
              <m:ctrlPr>
                <w:rPr>
                  <w:rFonts w:ascii="Cambria Math" w:eastAsia="Times New Roman" w:hAnsi="Cambria Math"/>
                  <w:i/>
                  <w:color w:val="4472C4" w:themeColor="accent1"/>
                  <w:sz w:val="16"/>
                  <w:szCs w:val="16"/>
                </w:rPr>
              </m:ctrlPr>
            </m:sSubPr>
            <m:e>
              <m:r>
                <w:rPr>
                  <w:rFonts w:ascii="Cambria Math" w:eastAsia="Times New Roman" w:hAnsi="Cambria Math"/>
                  <w:color w:val="4472C4" w:themeColor="accent1"/>
                  <w:sz w:val="16"/>
                  <w:szCs w:val="16"/>
                </w:rPr>
                <m:t>r</m:t>
              </m:r>
            </m:e>
            <m:sub>
              <m:r>
                <w:rPr>
                  <w:rFonts w:ascii="Cambria Math" w:eastAsia="Times New Roman" w:hAnsi="Cambria Math"/>
                  <w:color w:val="4472C4" w:themeColor="accent1"/>
                  <w:sz w:val="16"/>
                  <w:szCs w:val="16"/>
                </w:rPr>
                <m:t>y</m:t>
              </m:r>
            </m:sub>
          </m:sSub>
          <m:r>
            <w:rPr>
              <w:rFonts w:ascii="Cambria Math" w:eastAsia="Times New Roman" w:hAnsi="Cambria Math"/>
              <w:color w:val="4472C4" w:themeColor="accent1"/>
              <w:sz w:val="16"/>
              <w:szCs w:val="16"/>
            </w:rPr>
            <m:t>,</m:t>
          </m:r>
        </m:oMath>
      </m:oMathPara>
    </w:p>
    <w:p w14:paraId="4BF99A38" w14:textId="2D9F3E09" w:rsidR="00C26B59" w:rsidRPr="00572F71" w:rsidRDefault="00C26B59" w:rsidP="00A11389">
      <w:pPr>
        <w:rPr>
          <w:rFonts w:eastAsia="Times New Roman"/>
          <w:color w:val="4472C4" w:themeColor="accent1"/>
          <w:sz w:val="16"/>
          <w:szCs w:val="16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/>
              <w:color w:val="4472C4" w:themeColor="accent1"/>
              <w:sz w:val="16"/>
              <w:szCs w:val="16"/>
            </w:rPr>
            <m:t xml:space="preserve">                                          float wid</m:t>
          </m:r>
          <m:sSub>
            <m:sSubPr>
              <m:ctrlPr>
                <w:rPr>
                  <w:rFonts w:ascii="Cambria Math" w:eastAsia="Times New Roman" w:hAnsi="Cambria Math"/>
                  <w:i/>
                  <w:color w:val="4472C4" w:themeColor="accent1"/>
                  <w:sz w:val="16"/>
                  <w:szCs w:val="16"/>
                </w:rPr>
              </m:ctrlPr>
            </m:sSubPr>
            <m:e>
              <m:r>
                <w:rPr>
                  <w:rFonts w:ascii="Cambria Math" w:eastAsia="Times New Roman" w:hAnsi="Cambria Math"/>
                  <w:color w:val="4472C4" w:themeColor="accent1"/>
                  <w:sz w:val="16"/>
                  <w:szCs w:val="16"/>
                </w:rPr>
                <m:t>e</m:t>
              </m:r>
            </m:e>
            <m:sub>
              <m:r>
                <w:rPr>
                  <w:rFonts w:ascii="Cambria Math" w:eastAsia="Times New Roman" w:hAnsi="Cambria Math"/>
                  <w:color w:val="4472C4" w:themeColor="accent1"/>
                  <w:sz w:val="16"/>
                  <w:szCs w:val="16"/>
                </w:rPr>
                <m:t>angle</m:t>
              </m:r>
            </m:sub>
          </m:sSub>
          <m:r>
            <w:rPr>
              <w:rFonts w:ascii="Cambria Math" w:eastAsia="Times New Roman" w:hAnsi="Cambria Math"/>
              <w:color w:val="4472C4" w:themeColor="accent1"/>
              <w:sz w:val="16"/>
              <w:szCs w:val="16"/>
            </w:rPr>
            <m:t>,</m:t>
          </m:r>
        </m:oMath>
      </m:oMathPara>
    </w:p>
    <w:p w14:paraId="03B194A8" w14:textId="36C7135D" w:rsidR="00C26B59" w:rsidRPr="00572F71" w:rsidRDefault="00C26B59" w:rsidP="00A11389">
      <w:pPr>
        <w:rPr>
          <w:rFonts w:eastAsia="Times New Roman"/>
          <w:color w:val="4472C4" w:themeColor="accent1"/>
          <w:sz w:val="16"/>
          <w:szCs w:val="16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/>
              <w:color w:val="4472C4" w:themeColor="accent1"/>
              <w:sz w:val="16"/>
              <w:szCs w:val="16"/>
            </w:rPr>
            <m:t xml:space="preserve">                                          float rotat</m:t>
          </m:r>
          <m:sSub>
            <m:sSubPr>
              <m:ctrlPr>
                <w:rPr>
                  <w:rFonts w:ascii="Cambria Math" w:eastAsia="Times New Roman" w:hAnsi="Cambria Math"/>
                  <w:i/>
                  <w:color w:val="4472C4" w:themeColor="accent1"/>
                  <w:sz w:val="16"/>
                  <w:szCs w:val="16"/>
                </w:rPr>
              </m:ctrlPr>
            </m:sSubPr>
            <m:e>
              <m:r>
                <w:rPr>
                  <w:rFonts w:ascii="Cambria Math" w:eastAsia="Times New Roman" w:hAnsi="Cambria Math"/>
                  <w:color w:val="4472C4" w:themeColor="accent1"/>
                  <w:sz w:val="16"/>
                  <w:szCs w:val="16"/>
                </w:rPr>
                <m:t>e</m:t>
              </m:r>
            </m:e>
            <m:sub>
              <m:r>
                <w:rPr>
                  <w:rFonts w:ascii="Cambria Math" w:eastAsia="Times New Roman" w:hAnsi="Cambria Math"/>
                  <w:color w:val="4472C4" w:themeColor="accent1"/>
                  <w:sz w:val="16"/>
                  <w:szCs w:val="16"/>
                </w:rPr>
                <m:t>angle</m:t>
              </m:r>
            </m:sub>
          </m:sSub>
          <m:r>
            <w:rPr>
              <w:rFonts w:ascii="Cambria Math" w:eastAsia="Times New Roman" w:hAnsi="Cambria Math"/>
              <w:color w:val="4472C4" w:themeColor="accent1"/>
              <w:sz w:val="16"/>
              <w:szCs w:val="16"/>
            </w:rPr>
            <m:t>,</m:t>
          </m:r>
        </m:oMath>
      </m:oMathPara>
    </w:p>
    <w:p w14:paraId="0FDA70BB" w14:textId="6AF2F941" w:rsidR="00C26B59" w:rsidRPr="00572F71" w:rsidRDefault="00C26B59" w:rsidP="00A11389">
      <w:pPr>
        <w:rPr>
          <w:rFonts w:eastAsia="Times New Roman"/>
          <w:color w:val="4472C4" w:themeColor="accent1"/>
          <w:sz w:val="16"/>
          <w:szCs w:val="16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/>
              <w:color w:val="4472C4" w:themeColor="accent1"/>
              <w:sz w:val="16"/>
              <w:szCs w:val="16"/>
            </w:rPr>
            <m:t xml:space="preserve">                                          float radius,</m:t>
          </m:r>
        </m:oMath>
      </m:oMathPara>
    </w:p>
    <w:p w14:paraId="34DA488F" w14:textId="05CA24B7" w:rsidR="00A11389" w:rsidRPr="00572F71" w:rsidRDefault="00C26B59" w:rsidP="00A11389">
      <w:pPr>
        <w:rPr>
          <w:rFonts w:eastAsia="Times New Roman"/>
          <w:color w:val="4472C4" w:themeColor="accent1"/>
          <w:sz w:val="16"/>
          <w:szCs w:val="16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/>
              <w:color w:val="4472C4" w:themeColor="accent1"/>
              <w:sz w:val="16"/>
              <w:szCs w:val="16"/>
            </w:rPr>
            <m:t xml:space="preserve">                                          float4 EP}</m:t>
          </m:r>
        </m:oMath>
      </m:oMathPara>
    </w:p>
    <w:p w14:paraId="157D40B5" w14:textId="77777777" w:rsidR="00614054" w:rsidRPr="003E5197" w:rsidRDefault="00614054" w:rsidP="00A11389">
      <w:pPr>
        <w:rPr>
          <w:rFonts w:eastAsia="Times New Roman"/>
        </w:rPr>
      </w:pPr>
    </w:p>
    <w:p w14:paraId="3E10EBB4" w14:textId="22BD93CE" w:rsidR="00834953" w:rsidRPr="00845B65" w:rsidRDefault="00614054">
      <w:pPr>
        <w:rPr>
          <w:rFonts w:ascii="Arial" w:hAnsi="Arial" w:cs="Arial"/>
        </w:rPr>
      </w:pPr>
      <w:r>
        <w:t xml:space="preserve">The proposal 4 floating point EP coefficients are those that will improve the stitching result and should be signaled during an ITT4RT session. </w:t>
      </w:r>
      <w:r w:rsidR="00370683" w:rsidRPr="00A84CD8">
        <w:t xml:space="preserve">For further information about the </w:t>
      </w:r>
      <w:r w:rsidR="00AE572D" w:rsidRPr="00A84CD8">
        <w:t xml:space="preserve">integration to </w:t>
      </w:r>
      <w:proofErr w:type="gramStart"/>
      <w:r w:rsidR="00AE572D" w:rsidRPr="00A84CD8">
        <w:t>state of the art</w:t>
      </w:r>
      <w:proofErr w:type="gramEnd"/>
      <w:r w:rsidR="00AE572D" w:rsidRPr="00A84CD8">
        <w:t xml:space="preserve"> generic camera calibration</w:t>
      </w:r>
      <w:r w:rsidR="00370683" w:rsidRPr="00A84CD8">
        <w:t xml:space="preserve">, please refer to </w:t>
      </w:r>
      <w:r w:rsidR="00B56A84" w:rsidRPr="00A84CD8">
        <w:t>[3].</w:t>
      </w:r>
    </w:p>
    <w:p w14:paraId="38E7DAF0" w14:textId="34665FF9" w:rsidR="004E13D8" w:rsidRPr="00370683" w:rsidRDefault="004E13D8" w:rsidP="004E13D8">
      <w:pPr>
        <w:pStyle w:val="Heading1"/>
        <w:numPr>
          <w:ilvl w:val="0"/>
          <w:numId w:val="5"/>
        </w:numPr>
        <w:rPr>
          <w:lang w:val="en-CA"/>
        </w:rPr>
      </w:pPr>
      <w:r w:rsidRPr="00845B65">
        <w:rPr>
          <w:sz w:val="24"/>
          <w:szCs w:val="24"/>
          <w:lang w:val="en-CA"/>
        </w:rPr>
        <w:t>Proposed</w:t>
      </w:r>
      <w:r w:rsidRPr="00370683">
        <w:rPr>
          <w:lang w:val="en-CA"/>
        </w:rPr>
        <w:t xml:space="preserve"> text for </w:t>
      </w:r>
      <w:r w:rsidR="00370683">
        <w:rPr>
          <w:lang w:val="en-CA"/>
        </w:rPr>
        <w:t xml:space="preserve">the </w:t>
      </w:r>
      <w:r w:rsidRPr="00370683">
        <w:rPr>
          <w:lang w:val="en-CA"/>
        </w:rPr>
        <w:t>I</w:t>
      </w:r>
      <w:r w:rsidR="00370683">
        <w:rPr>
          <w:lang w:val="en-CA"/>
        </w:rPr>
        <w:t>T</w:t>
      </w:r>
      <w:r w:rsidRPr="00370683">
        <w:rPr>
          <w:lang w:val="en-CA"/>
        </w:rPr>
        <w:t xml:space="preserve">T4RT Permanent Document </w:t>
      </w:r>
      <w:r w:rsidR="00095D7E">
        <w:rPr>
          <w:lang w:val="en-CA"/>
        </w:rPr>
        <w:t>(section 6.3)</w:t>
      </w:r>
    </w:p>
    <w:p w14:paraId="31C70A12" w14:textId="77777777" w:rsidR="004E13D8" w:rsidRDefault="004E13D8" w:rsidP="004E13D8"/>
    <w:p w14:paraId="47760EB4" w14:textId="52C596D8" w:rsidR="00E631C0" w:rsidRDefault="00E631C0" w:rsidP="004E13D8">
      <w:r>
        <w:t>The set of camera calibration parameters include</w:t>
      </w:r>
      <w:r w:rsidR="00473170">
        <w:t>s</w:t>
      </w:r>
      <w:r>
        <w:t xml:space="preserve"> </w:t>
      </w:r>
      <w:r w:rsidR="00473170">
        <w:t>Entrance Pupil (</w:t>
      </w:r>
      <w:r>
        <w:t>EP</w:t>
      </w:r>
      <w:r w:rsidR="00473170">
        <w:t>)</w:t>
      </w:r>
      <w:r>
        <w:t xml:space="preserve"> coefficients</w:t>
      </w:r>
      <w:r w:rsidR="002A4441">
        <w:t xml:space="preserve"> </w:t>
      </w:r>
      <w:r w:rsidR="00473170">
        <w:t xml:space="preserve">and </w:t>
      </w:r>
      <w:r w:rsidR="002A4441">
        <w:t xml:space="preserve">can be signaled </w:t>
      </w:r>
      <w:r w:rsidR="0025520C">
        <w:t xml:space="preserve">using </w:t>
      </w:r>
      <w:r w:rsidR="00473170">
        <w:t xml:space="preserve">a dedicated </w:t>
      </w:r>
      <w:r w:rsidR="00095D7E">
        <w:t xml:space="preserve">SDP </w:t>
      </w:r>
      <w:r w:rsidR="00473170">
        <w:t>attribute</w:t>
      </w:r>
      <w:r w:rsidR="0025520C">
        <w:t xml:space="preserve"> (e.g., a=3gpp-</w:t>
      </w:r>
      <w:r w:rsidR="00473170">
        <w:t>itt4rt</w:t>
      </w:r>
      <w:r w:rsidR="0025520C">
        <w:t>-camera-</w:t>
      </w:r>
      <w:r w:rsidR="00095D7E">
        <w:t>calibration</w:t>
      </w:r>
      <w:r w:rsidR="0025520C">
        <w:t>:).</w:t>
      </w:r>
      <w:r w:rsidR="00D82BDD">
        <w:t xml:space="preserve"> </w:t>
      </w:r>
      <w:r w:rsidR="00D82BDD" w:rsidRPr="00486EB8">
        <w:t xml:space="preserve">The syntax </w:t>
      </w:r>
      <w:r w:rsidR="00095D7E" w:rsidRPr="00486EB8">
        <w:t xml:space="preserve">is generic and includes the generic camera calibration parameters along </w:t>
      </w:r>
      <w:proofErr w:type="spellStart"/>
      <w:r w:rsidR="00095D7E" w:rsidRPr="00486EB8">
        <w:t>withg</w:t>
      </w:r>
      <w:proofErr w:type="spellEnd"/>
      <w:r w:rsidR="00095D7E" w:rsidRPr="00486EB8">
        <w:t xml:space="preserve"> the four </w:t>
      </w:r>
      <w:r w:rsidR="00095D7E">
        <w:t xml:space="preserve">floating point </w:t>
      </w:r>
      <w:r w:rsidR="00095D7E" w:rsidRPr="00486EB8">
        <w:t xml:space="preserve">EP coefficients. Whenever the </w:t>
      </w:r>
      <w:proofErr w:type="spellStart"/>
      <w:r w:rsidR="00095D7E" w:rsidRPr="00486EB8">
        <w:t>pararameters</w:t>
      </w:r>
      <w:proofErr w:type="spellEnd"/>
      <w:r w:rsidR="00095D7E" w:rsidRPr="00486EB8">
        <w:t xml:space="preserve"> are not used, they can be zeroed.</w:t>
      </w:r>
    </w:p>
    <w:p w14:paraId="52A7046B" w14:textId="6C614BC5" w:rsidR="002A4441" w:rsidRDefault="002A4441" w:rsidP="004E13D8"/>
    <w:p w14:paraId="6BA4A8AB" w14:textId="01614E35" w:rsidR="002A4441" w:rsidRDefault="0025520C" w:rsidP="004E13D8">
      <w:pPr>
        <w:rPr>
          <w:rFonts w:eastAsia="Times New Roman"/>
        </w:rPr>
      </w:pPr>
      <w:r>
        <w:rPr>
          <w:rFonts w:eastAsia="Times New Roman"/>
          <w:lang w:val="en-CA"/>
        </w:rPr>
        <w:t>EP coefficient</w:t>
      </w:r>
      <w:r w:rsidR="00D82BDD">
        <w:rPr>
          <w:rFonts w:eastAsia="Times New Roman"/>
          <w:lang w:val="en-CA"/>
        </w:rPr>
        <w:t>s</w:t>
      </w:r>
      <w:r w:rsidR="00C95AF1">
        <w:rPr>
          <w:rFonts w:eastAsia="Times New Roman"/>
          <w:lang w:val="en-CA"/>
        </w:rPr>
        <w:t xml:space="preserve"> provide</w:t>
      </w:r>
      <w:r w:rsidR="002A4441" w:rsidRPr="68037FE4">
        <w:rPr>
          <w:rFonts w:eastAsia="Times New Roman"/>
          <w:lang w:val="en-CA"/>
        </w:rPr>
        <w:t xml:space="preserve"> a more precise model of </w:t>
      </w:r>
      <w:r w:rsidR="002A4441">
        <w:rPr>
          <w:rFonts w:eastAsia="Times New Roman"/>
          <w:lang w:val="en-CA"/>
        </w:rPr>
        <w:t>various lens</w:t>
      </w:r>
      <w:r w:rsidR="002A4441" w:rsidRPr="68037FE4">
        <w:rPr>
          <w:rFonts w:eastAsia="Times New Roman"/>
          <w:lang w:val="en-CA"/>
        </w:rPr>
        <w:t xml:space="preserve"> characteristics</w:t>
      </w:r>
      <w:r w:rsidR="00C95AF1">
        <w:rPr>
          <w:rFonts w:eastAsia="Times New Roman"/>
          <w:lang w:val="en-CA"/>
        </w:rPr>
        <w:t xml:space="preserve"> and</w:t>
      </w:r>
      <w:r w:rsidR="002A4441" w:rsidRPr="68037FE4">
        <w:rPr>
          <w:rFonts w:eastAsia="Times New Roman"/>
          <w:lang w:val="en-CA"/>
        </w:rPr>
        <w:t xml:space="preserve"> improve the </w:t>
      </w:r>
      <w:r w:rsidR="002A4441" w:rsidRPr="68037FE4">
        <w:rPr>
          <w:rFonts w:eastAsia="Times New Roman"/>
        </w:rPr>
        <w:t xml:space="preserve">conversion from a sample location of an active area in a </w:t>
      </w:r>
      <w:r w:rsidR="002A4441">
        <w:rPr>
          <w:rFonts w:eastAsia="Times New Roman"/>
        </w:rPr>
        <w:t xml:space="preserve">lens </w:t>
      </w:r>
      <w:r w:rsidR="002A4441" w:rsidRPr="68037FE4">
        <w:rPr>
          <w:rFonts w:eastAsia="Times New Roman"/>
        </w:rPr>
        <w:t>decoded picture to sphere coordinates relative to the global coordinate axes.</w:t>
      </w:r>
    </w:p>
    <w:p w14:paraId="3DE7DF48" w14:textId="77777777" w:rsidR="0025520C" w:rsidRPr="00845B65" w:rsidRDefault="0025520C" w:rsidP="0025520C">
      <w:pPr>
        <w:rPr>
          <w:rFonts w:eastAsia="Times New Roman"/>
        </w:rPr>
      </w:pPr>
    </w:p>
    <w:p w14:paraId="4700D0E5" w14:textId="086D67A6" w:rsidR="75933FE5" w:rsidRDefault="0025520C">
      <w:pPr>
        <w:rPr>
          <w:rFonts w:eastAsia="Times New Roman"/>
          <w:lang w:val="en-GB"/>
        </w:rPr>
      </w:pPr>
      <w:r w:rsidRPr="68037FE4">
        <w:rPr>
          <w:rFonts w:eastAsia="Times New Roman"/>
        </w:rPr>
        <w:t xml:space="preserve">Please note that </w:t>
      </w:r>
      <w:r w:rsidR="00614054">
        <w:rPr>
          <w:rFonts w:eastAsia="Times New Roman"/>
        </w:rPr>
        <w:t xml:space="preserve">the </w:t>
      </w:r>
      <w:r w:rsidR="00614054" w:rsidRPr="68037FE4">
        <w:rPr>
          <w:rFonts w:eastAsia="Times New Roman"/>
          <w:lang w:val="en-CA"/>
        </w:rPr>
        <w:t xml:space="preserve">formulation </w:t>
      </w:r>
      <w:r w:rsidR="00614054">
        <w:rPr>
          <w:rFonts w:eastAsia="Times New Roman"/>
          <w:lang w:val="en-CA"/>
        </w:rPr>
        <w:t>of</w:t>
      </w:r>
      <w:r w:rsidR="00614054" w:rsidRPr="68037FE4">
        <w:rPr>
          <w:rFonts w:eastAsia="Times New Roman"/>
          <w:lang w:val="en-CA"/>
        </w:rPr>
        <w:t xml:space="preserve"> the distortion correction </w:t>
      </w:r>
      <w:r w:rsidR="00614054">
        <w:rPr>
          <w:rFonts w:eastAsia="Times New Roman"/>
          <w:lang w:val="en-CA"/>
        </w:rPr>
        <w:t xml:space="preserve">and </w:t>
      </w:r>
      <w:r w:rsidRPr="68037FE4">
        <w:rPr>
          <w:rFonts w:eastAsia="Times New Roman"/>
        </w:rPr>
        <w:t xml:space="preserve">the EP coefficients for any lens can be derived using the </w:t>
      </w:r>
      <w:r w:rsidRPr="003D0C11">
        <w:rPr>
          <w:rFonts w:eastAsia="Times New Roman"/>
        </w:rPr>
        <w:t>calibration provided in [3].</w:t>
      </w:r>
      <w:r w:rsidRPr="68037FE4">
        <w:rPr>
          <w:rFonts w:eastAsia="Times New Roman"/>
        </w:rPr>
        <w:t xml:space="preserve"> </w:t>
      </w:r>
      <w:r w:rsidR="00614054">
        <w:rPr>
          <w:rFonts w:eastAsia="Times New Roman"/>
        </w:rPr>
        <w:t>T</w:t>
      </w:r>
      <w:r w:rsidRPr="68037FE4">
        <w:rPr>
          <w:rFonts w:eastAsia="Times New Roman"/>
        </w:rPr>
        <w:t xml:space="preserve">he EP coefficients are formulated using a </w:t>
      </w:r>
      <w:proofErr w:type="gramStart"/>
      <w:r w:rsidRPr="68037FE4">
        <w:rPr>
          <w:rFonts w:eastAsia="Times New Roman"/>
        </w:rPr>
        <w:t>polynomial, and</w:t>
      </w:r>
      <w:proofErr w:type="gramEnd"/>
      <w:r w:rsidRPr="68037FE4">
        <w:rPr>
          <w:rFonts w:eastAsia="Times New Roman"/>
        </w:rPr>
        <w:t xml:space="preserve"> added seamlessly on whatever </w:t>
      </w:r>
      <w:r w:rsidRPr="68037FE4">
        <w:rPr>
          <w:rFonts w:eastAsia="Times New Roman"/>
          <w:lang w:val="en-CA"/>
        </w:rPr>
        <w:t xml:space="preserve">lens projection type specified. </w:t>
      </w:r>
      <w:r w:rsidR="00B84C90">
        <w:rPr>
          <w:rFonts w:eastAsia="Times New Roman"/>
          <w:lang w:val="en-CA"/>
        </w:rPr>
        <w:t xml:space="preserve">The use of EP </w:t>
      </w:r>
      <w:proofErr w:type="spellStart"/>
      <w:r w:rsidR="00B84C90">
        <w:rPr>
          <w:rFonts w:eastAsia="Times New Roman"/>
          <w:lang w:val="en-CA"/>
        </w:rPr>
        <w:t>coefficents</w:t>
      </w:r>
      <w:proofErr w:type="spellEnd"/>
      <w:r w:rsidR="00B84C90">
        <w:rPr>
          <w:rFonts w:eastAsia="Times New Roman"/>
          <w:lang w:val="en-CA"/>
        </w:rPr>
        <w:t xml:space="preserve"> is especially encourage</w:t>
      </w:r>
      <w:r w:rsidR="003C7990">
        <w:rPr>
          <w:rFonts w:eastAsia="Times New Roman"/>
          <w:lang w:val="en-CA"/>
        </w:rPr>
        <w:t>d</w:t>
      </w:r>
      <w:r w:rsidR="00B84C90">
        <w:rPr>
          <w:rFonts w:eastAsia="Times New Roman"/>
          <w:lang w:val="en-CA"/>
        </w:rPr>
        <w:t xml:space="preserve"> for wide lens cameras</w:t>
      </w:r>
      <w:r w:rsidR="00095D7E">
        <w:rPr>
          <w:rFonts w:eastAsia="Times New Roman"/>
          <w:lang w:val="en-CA"/>
        </w:rPr>
        <w:t>,</w:t>
      </w:r>
      <w:r w:rsidR="00B84C90">
        <w:rPr>
          <w:rFonts w:eastAsia="Times New Roman"/>
          <w:lang w:val="en-CA"/>
        </w:rPr>
        <w:t xml:space="preserve"> e.g.</w:t>
      </w:r>
      <w:r w:rsidR="00095D7E">
        <w:rPr>
          <w:rFonts w:eastAsia="Times New Roman"/>
          <w:lang w:val="en-CA"/>
        </w:rPr>
        <w:t>,</w:t>
      </w:r>
      <w:r w:rsidR="00B84C90">
        <w:rPr>
          <w:rFonts w:eastAsia="Times New Roman"/>
          <w:lang w:val="en-CA"/>
        </w:rPr>
        <w:t xml:space="preserve"> for fisheye omnidirectional video.</w:t>
      </w:r>
      <w:r w:rsidR="00771320">
        <w:rPr>
          <w:rFonts w:eastAsia="Times New Roman"/>
          <w:lang w:val="en-CA"/>
        </w:rPr>
        <w:t xml:space="preserve"> </w:t>
      </w:r>
    </w:p>
    <w:p w14:paraId="6D60B39F" w14:textId="7A2C4A0C" w:rsidR="00C93E08" w:rsidRPr="00486EB8" w:rsidRDefault="00C93E08" w:rsidP="00C93E08">
      <w:pPr>
        <w:pStyle w:val="Heading1"/>
        <w:numPr>
          <w:ilvl w:val="0"/>
          <w:numId w:val="5"/>
        </w:numPr>
        <w:rPr>
          <w:szCs w:val="28"/>
          <w:lang w:val="en-CA"/>
        </w:rPr>
      </w:pPr>
      <w:r w:rsidRPr="00486EB8">
        <w:rPr>
          <w:szCs w:val="28"/>
          <w:lang w:val="en-CA"/>
        </w:rPr>
        <w:t>Propos</w:t>
      </w:r>
      <w:r w:rsidR="00095D7E" w:rsidRPr="00486EB8">
        <w:rPr>
          <w:szCs w:val="28"/>
          <w:lang w:val="en-CA"/>
        </w:rPr>
        <w:t xml:space="preserve">al </w:t>
      </w:r>
      <w:r w:rsidRPr="00486EB8">
        <w:rPr>
          <w:szCs w:val="28"/>
          <w:lang w:val="en-CA"/>
        </w:rPr>
        <w:t xml:space="preserve">for </w:t>
      </w:r>
      <w:r w:rsidR="005468A2" w:rsidRPr="00486EB8">
        <w:rPr>
          <w:szCs w:val="28"/>
          <w:lang w:val="en-CA"/>
        </w:rPr>
        <w:t>E-</w:t>
      </w:r>
      <w:r w:rsidRPr="00486EB8">
        <w:rPr>
          <w:szCs w:val="28"/>
          <w:lang w:val="en-CA"/>
        </w:rPr>
        <w:t xml:space="preserve">FLUS </w:t>
      </w:r>
    </w:p>
    <w:p w14:paraId="7FEA7933" w14:textId="6347AFD0" w:rsidR="00C93E08" w:rsidRPr="00A84CD8" w:rsidRDefault="00C93E08" w:rsidP="00845B65">
      <w:pPr>
        <w:rPr>
          <w:lang w:val="en-CA"/>
        </w:rPr>
      </w:pPr>
      <w:r>
        <w:t xml:space="preserve">The </w:t>
      </w:r>
      <w:r w:rsidR="00095D7E">
        <w:t xml:space="preserve">camera calibration </w:t>
      </w:r>
      <w:r>
        <w:t xml:space="preserve">EP parameters can also be used in the FLUS specification, by means of a dedicated attribute: </w:t>
      </w:r>
      <w:r w:rsidRPr="00486EB8">
        <w:t>a=3gpp-flus-camera-</w:t>
      </w:r>
      <w:r w:rsidR="00095D7E" w:rsidRPr="00486EB8">
        <w:t>calibration</w:t>
      </w:r>
      <w:r w:rsidRPr="00486EB8">
        <w:t>:</w:t>
      </w:r>
      <w:r w:rsidR="00095D7E" w:rsidRPr="00486EB8">
        <w:t xml:space="preserve"> and using a similar syntax as above</w:t>
      </w:r>
      <w:r w:rsidR="00614054" w:rsidRPr="00486EB8">
        <w:t>.</w:t>
      </w:r>
      <w:r w:rsidR="00614054">
        <w:t xml:space="preserve"> </w:t>
      </w:r>
      <w:r w:rsidR="00095D7E">
        <w:t>If SA4 agrees to this way forward, Nokia will prepare a CR to be agreed at this meeting.</w:t>
      </w:r>
    </w:p>
    <w:p w14:paraId="5E07D419" w14:textId="77777777" w:rsidR="00C93E08" w:rsidRDefault="00C93E08" w:rsidP="68037FE4">
      <w:pPr>
        <w:rPr>
          <w:rFonts w:eastAsia="Times New Roman"/>
          <w:lang w:val="en-CA"/>
        </w:rPr>
      </w:pPr>
    </w:p>
    <w:p w14:paraId="2A574B8B" w14:textId="7B705FB2" w:rsidR="00884457" w:rsidRPr="00DE0CD6" w:rsidRDefault="00884457" w:rsidP="00884457">
      <w:pPr>
        <w:pStyle w:val="Heading1"/>
        <w:numPr>
          <w:ilvl w:val="0"/>
          <w:numId w:val="0"/>
        </w:numPr>
        <w:spacing w:before="480" w:after="120"/>
        <w:ind w:left="340" w:hanging="340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R</w:t>
      </w:r>
      <w:r>
        <w:rPr>
          <w:rFonts w:eastAsia="Malgun Gothic"/>
          <w:lang w:eastAsia="ko-KR"/>
        </w:rPr>
        <w:t>eferences</w:t>
      </w:r>
    </w:p>
    <w:p w14:paraId="758C3840" w14:textId="5030A716" w:rsidR="00A11389" w:rsidRPr="00486EB8" w:rsidRDefault="00095D7E" w:rsidP="00486EB8">
      <w:pPr>
        <w:pStyle w:val="Reference"/>
      </w:pPr>
      <w:r w:rsidRPr="00486EB8">
        <w:t xml:space="preserve">W18865, </w:t>
      </w:r>
      <w:r w:rsidR="00A51E42" w:rsidRPr="00486EB8">
        <w:t>Text of ISO/IEC CD 23090-2 2nd edition OMAF</w:t>
      </w:r>
      <w:r w:rsidR="00A51E42" w:rsidRPr="00486EB8">
        <w:t xml:space="preserve">, MPEG #128 </w:t>
      </w:r>
      <w:proofErr w:type="spellStart"/>
      <w:r w:rsidR="00A51E42" w:rsidRPr="00486EB8">
        <w:t>meetig</w:t>
      </w:r>
      <w:proofErr w:type="spellEnd"/>
      <w:r w:rsidR="00A51E42" w:rsidRPr="00486EB8">
        <w:t>, Geneva, Switzerland.</w:t>
      </w:r>
    </w:p>
    <w:p w14:paraId="60F43783" w14:textId="5583156E" w:rsidR="00A11389" w:rsidRPr="00486EB8" w:rsidRDefault="00A51E42" w:rsidP="00486EB8">
      <w:pPr>
        <w:pStyle w:val="Reference"/>
      </w:pPr>
      <w:r w:rsidRPr="00486EB8">
        <w:t>S4-191265, ITT4RT: Further Aspects on Network-based Stitching, Intel, Nokia Corporation, Qualcomm Incorporated.</w:t>
      </w:r>
    </w:p>
    <w:p w14:paraId="10183194" w14:textId="20AF441A" w:rsidR="00F11D8B" w:rsidRDefault="008323F9" w:rsidP="00845B65">
      <w:pPr>
        <w:pStyle w:val="Reference"/>
        <w:spacing w:after="0"/>
      </w:pPr>
      <w:r w:rsidRPr="008B3BF0">
        <w:rPr>
          <w:iCs/>
        </w:rPr>
        <w:t>Peter Fasogbon, Emre Aksu</w:t>
      </w:r>
      <w:r>
        <w:t>, “</w:t>
      </w:r>
      <w:r w:rsidR="68037FE4">
        <w:t>Calibration of fisheye camera using entrance pupil</w:t>
      </w:r>
      <w:r>
        <w:t>”,</w:t>
      </w:r>
      <w:r>
        <w:rPr>
          <w:i/>
          <w:iCs/>
        </w:rPr>
        <w:t xml:space="preserve"> </w:t>
      </w:r>
      <w:hyperlink r:id="rId11" w:history="1">
        <w:r w:rsidR="006A5716">
          <w:rPr>
            <w:rStyle w:val="Hyperlink"/>
            <w:rFonts w:eastAsia="Times New Roman"/>
          </w:rPr>
          <w:t>http://arxiv.org/abs/1907.01759</w:t>
        </w:r>
      </w:hyperlink>
      <w:r w:rsidR="006A5716">
        <w:rPr>
          <w:rFonts w:eastAsia="Times New Roman"/>
        </w:rPr>
        <w:t xml:space="preserve">, </w:t>
      </w:r>
      <w:r w:rsidR="00AE572D">
        <w:rPr>
          <w:rFonts w:eastAsia="Times New Roman"/>
        </w:rPr>
        <w:t xml:space="preserve">IEEE </w:t>
      </w:r>
      <w:r w:rsidR="68037FE4">
        <w:t>International Conference on Image Processing (ICIP), 2019</w:t>
      </w:r>
      <w:r w:rsidR="00AE572D">
        <w:t>.</w:t>
      </w:r>
      <w:r w:rsidR="00F11D8B">
        <w:fldChar w:fldCharType="begin"/>
      </w:r>
      <w:r w:rsidR="00F11D8B">
        <w:instrText xml:space="preserve"> INCLUDEPICTURE  "cid:image001.jpg@01D57F7D.A02B75E0" \* MERGEFORMATINET </w:instrText>
      </w:r>
      <w:r w:rsidR="00F11D8B">
        <w:fldChar w:fldCharType="separate"/>
      </w:r>
      <w:r w:rsidR="00FB3872">
        <w:fldChar w:fldCharType="begin"/>
      </w:r>
      <w:r w:rsidR="00FB3872">
        <w:instrText xml:space="preserve"> INCLUDEPICTURE  "cid:image001.jpg@01D57F7D.A02B75E0" \* MERGEFORMATINET </w:instrText>
      </w:r>
      <w:r w:rsidR="00FB3872">
        <w:fldChar w:fldCharType="separate"/>
      </w:r>
      <w:r w:rsidR="00FB3872">
        <w:fldChar w:fldCharType="end"/>
      </w:r>
      <w:r w:rsidR="00F11D8B">
        <w:fldChar w:fldCharType="end"/>
      </w:r>
    </w:p>
    <w:sectPr w:rsidR="00F11D8B" w:rsidSect="008B3BF0">
      <w:headerReference w:type="default" r:id="rId12"/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36D75A" w14:textId="77777777" w:rsidR="00EA7BDF" w:rsidRDefault="00EA7BDF" w:rsidP="00331449">
      <w:r>
        <w:separator/>
      </w:r>
    </w:p>
  </w:endnote>
  <w:endnote w:type="continuationSeparator" w:id="0">
    <w:p w14:paraId="07B8F581" w14:textId="77777777" w:rsidR="00EA7BDF" w:rsidRDefault="00EA7BDF" w:rsidP="00331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NimbusRomNo9L-Regu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44A076" w14:textId="77777777" w:rsidR="00EA7BDF" w:rsidRDefault="00EA7BDF" w:rsidP="00331449">
      <w:r>
        <w:separator/>
      </w:r>
    </w:p>
  </w:footnote>
  <w:footnote w:type="continuationSeparator" w:id="0">
    <w:p w14:paraId="13B9B5C2" w14:textId="77777777" w:rsidR="00EA7BDF" w:rsidRDefault="00EA7BDF" w:rsidP="00331449">
      <w:r>
        <w:continuationSeparator/>
      </w:r>
    </w:p>
  </w:footnote>
  <w:footnote w:id="1">
    <w:p w14:paraId="2E90E790" w14:textId="1E15B328" w:rsidR="0083370D" w:rsidRPr="008967D0" w:rsidRDefault="0083370D" w:rsidP="0083370D">
      <w:pPr>
        <w:pStyle w:val="FootnoteText"/>
        <w:rPr>
          <w:lang w:val="en-US"/>
        </w:rPr>
      </w:pPr>
      <w:r>
        <w:rPr>
          <w:rStyle w:val="FootnoteReference"/>
          <w:rFonts w:eastAsia="Batang"/>
        </w:rPr>
        <w:footnoteRef/>
      </w:r>
      <w:r>
        <w:t xml:space="preserve"> </w:t>
      </w:r>
      <w:r w:rsidRPr="008967D0">
        <w:rPr>
          <w:lang w:val="en-US"/>
        </w:rPr>
        <w:t xml:space="preserve">Contact: </w:t>
      </w:r>
      <w:r w:rsidR="002078C0" w:rsidRPr="00486EB8">
        <w:rPr>
          <w:lang w:val="en-US"/>
        </w:rPr>
        <w:t xml:space="preserve">Peter </w:t>
      </w:r>
      <w:proofErr w:type="spellStart"/>
      <w:r w:rsidR="002078C0" w:rsidRPr="00486EB8">
        <w:rPr>
          <w:lang w:val="en-US"/>
        </w:rPr>
        <w:t>Fasogbon</w:t>
      </w:r>
      <w:proofErr w:type="spellEnd"/>
      <w:r w:rsidR="002078C0" w:rsidRPr="00486EB8">
        <w:rPr>
          <w:lang w:val="en-US"/>
        </w:rPr>
        <w:t xml:space="preserve">, </w:t>
      </w:r>
      <w:r w:rsidRPr="00486EB8">
        <w:rPr>
          <w:lang w:val="en-US"/>
        </w:rPr>
        <w:t>Igor Curcio, Saba Ahsan</w:t>
      </w:r>
      <w:r w:rsidRPr="008A4F1C">
        <w:rPr>
          <w:lang w:val="en-US"/>
        </w:rPr>
        <w:t>,</w:t>
      </w:r>
      <w:r w:rsidR="008A4F1C" w:rsidRPr="008A4F1C">
        <w:rPr>
          <w:lang w:val="en-US"/>
        </w:rPr>
        <w:t xml:space="preserve"> </w:t>
      </w:r>
      <w:r w:rsidR="008A4F1C" w:rsidRPr="00486EB8">
        <w:rPr>
          <w:lang w:val="en-US"/>
        </w:rPr>
        <w:t xml:space="preserve">Emre </w:t>
      </w:r>
      <w:proofErr w:type="gramStart"/>
      <w:r w:rsidR="008A4F1C" w:rsidRPr="00486EB8">
        <w:rPr>
          <w:lang w:val="en-US"/>
        </w:rPr>
        <w:t xml:space="preserve">Aksu, </w:t>
      </w:r>
      <w:r w:rsidRPr="008967D0">
        <w:rPr>
          <w:lang w:val="en-US"/>
        </w:rPr>
        <w:t xml:space="preserve"> Nokia</w:t>
      </w:r>
      <w:proofErr w:type="gramEnd"/>
      <w:r w:rsidRPr="008967D0">
        <w:rPr>
          <w:lang w:val="en-US"/>
        </w:rPr>
        <w:t xml:space="preserve"> </w:t>
      </w:r>
      <w:r>
        <w:rPr>
          <w:lang w:val="en-US"/>
        </w:rPr>
        <w:t xml:space="preserve">Technologies, Finland. Emails: </w:t>
      </w:r>
      <w:r>
        <w:rPr>
          <w:lang w:val="en-US"/>
        </w:rPr>
        <w:sym w:font="Symbol" w:char="F0ED"/>
      </w:r>
      <w:proofErr w:type="spellStart"/>
      <w:proofErr w:type="gramStart"/>
      <w:r w:rsidR="002078C0">
        <w:rPr>
          <w:lang w:val="en-US"/>
        </w:rPr>
        <w:t>firstname.lastname</w:t>
      </w:r>
      <w:proofErr w:type="spellEnd"/>
      <w:proofErr w:type="gramEnd"/>
      <w:r>
        <w:rPr>
          <w:lang w:val="en-US"/>
        </w:rPr>
        <w:sym w:font="Symbol" w:char="F0FD"/>
      </w:r>
      <w:r>
        <w:rPr>
          <w:lang w:val="en-US"/>
        </w:rPr>
        <w:t>@nokia.com.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9A4025" w14:textId="19ECE06D" w:rsidR="00486EB8" w:rsidRPr="00486EB8" w:rsidRDefault="002078C0" w:rsidP="00486EB8">
    <w:pPr>
      <w:widowControl w:val="0"/>
      <w:tabs>
        <w:tab w:val="right" w:pos="9356"/>
      </w:tabs>
      <w:spacing w:after="120" w:line="240" w:lineRule="atLeast"/>
      <w:rPr>
        <w:rFonts w:ascii="Arial" w:eastAsia="SimSun" w:hAnsi="Arial" w:cs="Arial"/>
        <w:b/>
        <w:color w:val="000000" w:themeColor="text1"/>
        <w:sz w:val="28"/>
        <w:szCs w:val="28"/>
      </w:rPr>
    </w:pPr>
    <w:r>
      <w:rPr>
        <w:rFonts w:ascii="Arial" w:hAnsi="Arial" w:cs="Arial"/>
      </w:rPr>
      <w:t>3GPP TSG</w:t>
    </w:r>
    <w:r w:rsidR="008C64AA">
      <w:rPr>
        <w:rFonts w:ascii="Arial" w:hAnsi="Arial" w:cs="Arial"/>
      </w:rPr>
      <w:t xml:space="preserve"> </w:t>
    </w:r>
    <w:r>
      <w:rPr>
        <w:rFonts w:ascii="Arial" w:hAnsi="Arial" w:cs="Arial"/>
      </w:rPr>
      <w:t>SA</w:t>
    </w:r>
    <w:r w:rsidR="008C64AA">
      <w:rPr>
        <w:rFonts w:ascii="Arial" w:hAnsi="Arial" w:cs="Arial"/>
      </w:rPr>
      <w:t xml:space="preserve"> WG</w:t>
    </w:r>
    <w:r>
      <w:rPr>
        <w:rFonts w:ascii="Arial" w:hAnsi="Arial" w:cs="Arial"/>
      </w:rPr>
      <w:t xml:space="preserve">4 </w:t>
    </w:r>
    <w:r w:rsidR="00614054">
      <w:rPr>
        <w:rFonts w:ascii="Arial" w:hAnsi="Arial" w:cs="Arial"/>
      </w:rPr>
      <w:t>#107 meeting</w:t>
    </w:r>
    <w:r w:rsidR="0083370D" w:rsidRPr="00397C88">
      <w:rPr>
        <w:rFonts w:ascii="Arial" w:eastAsia="SimSun" w:hAnsi="Arial" w:cs="Arial"/>
        <w:b/>
        <w:i/>
        <w:sz w:val="22"/>
      </w:rPr>
      <w:tab/>
    </w:r>
    <w:r w:rsidR="0083370D" w:rsidRPr="00845B65">
      <w:rPr>
        <w:rFonts w:ascii="Arial" w:eastAsia="SimSun" w:hAnsi="Arial" w:cs="Arial"/>
        <w:b/>
        <w:color w:val="000000" w:themeColor="text1"/>
        <w:sz w:val="28"/>
        <w:szCs w:val="28"/>
      </w:rPr>
      <w:t>S4-</w:t>
    </w:r>
    <w:r w:rsidR="00486EB8" w:rsidRPr="00486EB8">
      <w:rPr>
        <w:rFonts w:ascii="Arial" w:eastAsia="SimSun" w:hAnsi="Arial" w:cs="Arial"/>
        <w:b/>
        <w:bCs/>
        <w:color w:val="000000" w:themeColor="text1"/>
        <w:sz w:val="28"/>
        <w:szCs w:val="28"/>
      </w:rPr>
      <w:t>200144</w:t>
    </w:r>
  </w:p>
  <w:p w14:paraId="107A9465" w14:textId="7D3EE15E" w:rsidR="0083370D" w:rsidRPr="00A7405A" w:rsidRDefault="00614054" w:rsidP="0083370D">
    <w:pPr>
      <w:widowControl w:val="0"/>
      <w:tabs>
        <w:tab w:val="right" w:pos="9360"/>
      </w:tabs>
      <w:spacing w:after="120" w:line="240" w:lineRule="atLeast"/>
      <w:rPr>
        <w:rFonts w:ascii="Arial" w:eastAsia="SimSun" w:hAnsi="Arial" w:cs="Arial"/>
        <w:b/>
        <w:sz w:val="18"/>
        <w:lang w:eastAsia="zh-CN"/>
      </w:rPr>
    </w:pPr>
    <w:r>
      <w:rPr>
        <w:rFonts w:ascii="Arial" w:hAnsi="Arial" w:cs="Arial"/>
        <w:noProof/>
      </w:rPr>
      <w:t>Wroclaw, Poland, 20-24 January 2020</w:t>
    </w:r>
    <w:r w:rsidR="0083370D">
      <w:rPr>
        <w:rFonts w:ascii="Arial" w:eastAsia="SimSun" w:hAnsi="Arial" w:cs="Arial"/>
        <w:b/>
        <w:i/>
        <w:sz w:val="28"/>
        <w:szCs w:val="28"/>
      </w:rPr>
      <w:tab/>
    </w:r>
  </w:p>
  <w:p w14:paraId="0BD1CEF9" w14:textId="77777777" w:rsidR="0083370D" w:rsidRDefault="008337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3559F"/>
    <w:multiLevelType w:val="multilevel"/>
    <w:tmpl w:val="03D43FD4"/>
    <w:lvl w:ilvl="0">
      <w:start w:val="3"/>
      <w:numFmt w:val="decimal"/>
      <w:lvlText w:val="%1"/>
      <w:lvlJc w:val="left"/>
      <w:pPr>
        <w:ind w:left="340" w:hanging="340"/>
      </w:pPr>
      <w:rPr>
        <w:rFonts w:eastAsia="Batang" w:hint="default"/>
      </w:rPr>
    </w:lvl>
    <w:lvl w:ilvl="1">
      <w:start w:val="1"/>
      <w:numFmt w:val="decimal"/>
      <w:lvlText w:val="%1.%2"/>
      <w:lvlJc w:val="left"/>
      <w:pPr>
        <w:ind w:left="340" w:hanging="340"/>
      </w:pPr>
      <w:rPr>
        <w:rFonts w:eastAsia="Batang" w:hint="default"/>
      </w:rPr>
    </w:lvl>
    <w:lvl w:ilvl="2">
      <w:start w:val="1"/>
      <w:numFmt w:val="decimal"/>
      <w:lvlText w:val="%1.%2.%3"/>
      <w:lvlJc w:val="left"/>
      <w:pPr>
        <w:ind w:left="340" w:hanging="340"/>
      </w:pPr>
      <w:rPr>
        <w:rFonts w:eastAsia="Batang" w:hint="default"/>
      </w:rPr>
    </w:lvl>
    <w:lvl w:ilvl="3">
      <w:start w:val="1"/>
      <w:numFmt w:val="decimal"/>
      <w:lvlText w:val="%1.%2.%3.%4"/>
      <w:lvlJc w:val="left"/>
      <w:pPr>
        <w:ind w:left="700" w:hanging="700"/>
      </w:pPr>
      <w:rPr>
        <w:rFonts w:eastAsia="Batang" w:hint="default"/>
      </w:rPr>
    </w:lvl>
    <w:lvl w:ilvl="4">
      <w:start w:val="1"/>
      <w:numFmt w:val="decimal"/>
      <w:lvlText w:val="%1.%2.%3.%4.%5"/>
      <w:lvlJc w:val="left"/>
      <w:pPr>
        <w:ind w:left="1060" w:hanging="1060"/>
      </w:pPr>
      <w:rPr>
        <w:rFonts w:eastAsia="Batang" w:hint="default"/>
      </w:rPr>
    </w:lvl>
    <w:lvl w:ilvl="5">
      <w:start w:val="1"/>
      <w:numFmt w:val="decimal"/>
      <w:lvlText w:val="%1.%2.%3.%4.%5.%6"/>
      <w:lvlJc w:val="left"/>
      <w:pPr>
        <w:ind w:left="1060" w:hanging="1060"/>
      </w:pPr>
      <w:rPr>
        <w:rFonts w:eastAsia="Batang" w:hint="default"/>
      </w:rPr>
    </w:lvl>
    <w:lvl w:ilvl="6">
      <w:start w:val="1"/>
      <w:numFmt w:val="decimal"/>
      <w:lvlText w:val="%1.%2.%3.%4.%5.%6.%7"/>
      <w:lvlJc w:val="left"/>
      <w:pPr>
        <w:ind w:left="1420" w:hanging="1420"/>
      </w:pPr>
      <w:rPr>
        <w:rFonts w:eastAsia="Batang" w:hint="default"/>
      </w:rPr>
    </w:lvl>
    <w:lvl w:ilvl="7">
      <w:start w:val="1"/>
      <w:numFmt w:val="decimal"/>
      <w:lvlText w:val="%1.%2.%3.%4.%5.%6.%7.%8"/>
      <w:lvlJc w:val="left"/>
      <w:pPr>
        <w:ind w:left="1420" w:hanging="1420"/>
      </w:pPr>
      <w:rPr>
        <w:rFonts w:eastAsia="Batang" w:hint="default"/>
      </w:rPr>
    </w:lvl>
    <w:lvl w:ilvl="8">
      <w:start w:val="1"/>
      <w:numFmt w:val="decimal"/>
      <w:lvlText w:val="%1.%2.%3.%4.%5.%6.%7.%8.%9"/>
      <w:lvlJc w:val="left"/>
      <w:pPr>
        <w:ind w:left="1780" w:hanging="1780"/>
      </w:pPr>
      <w:rPr>
        <w:rFonts w:eastAsia="Batang" w:hint="default"/>
      </w:rPr>
    </w:lvl>
  </w:abstractNum>
  <w:abstractNum w:abstractNumId="1" w15:restartNumberingAfterBreak="0">
    <w:nsid w:val="0E7B242A"/>
    <w:multiLevelType w:val="hybridMultilevel"/>
    <w:tmpl w:val="3A6228C8"/>
    <w:lvl w:ilvl="0" w:tplc="FFFFFFFF">
      <w:start w:val="1"/>
      <w:numFmt w:val="decimal"/>
      <w:pStyle w:val="Reference"/>
      <w:lvlText w:val="[%1]"/>
      <w:lvlJc w:val="left"/>
      <w:pPr>
        <w:tabs>
          <w:tab w:val="num" w:pos="397"/>
        </w:tabs>
        <w:ind w:left="397" w:hanging="397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475251"/>
    <w:multiLevelType w:val="multilevel"/>
    <w:tmpl w:val="B7DAD70E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4">
      <w:start w:val="1"/>
      <w:numFmt w:val="upperLetter"/>
      <w:pStyle w:val="Heading5"/>
      <w:lvlText w:val="%5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A2D6128"/>
    <w:multiLevelType w:val="multilevel"/>
    <w:tmpl w:val="3D543D0E"/>
    <w:styleLink w:val="Headings"/>
    <w:lvl w:ilvl="0">
      <w:start w:val="1"/>
      <w:numFmt w:val="decimal"/>
      <w:pStyle w:val="Heading1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2693" w:hanging="567"/>
      </w:pPr>
      <w:rPr>
        <w:rFonts w:hint="default"/>
      </w:rPr>
    </w:lvl>
    <w:lvl w:ilvl="2">
      <w:start w:val="1"/>
      <w:numFmt w:val="decimal"/>
      <w:pStyle w:val="Heading3"/>
      <w:lvlText w:val="%2.%3.%1.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4" w15:restartNumberingAfterBreak="0">
    <w:nsid w:val="679644B1"/>
    <w:multiLevelType w:val="multilevel"/>
    <w:tmpl w:val="3D543D0E"/>
    <w:numStyleLink w:val="Headings"/>
  </w:abstractNum>
  <w:abstractNum w:abstractNumId="5" w15:restartNumberingAfterBreak="0">
    <w:nsid w:val="796C693F"/>
    <w:multiLevelType w:val="multilevel"/>
    <w:tmpl w:val="DFFA1A2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4"/>
    <w:lvlOverride w:ilvl="0">
      <w:lvl w:ilvl="0">
        <w:start w:val="1"/>
        <w:numFmt w:val="decimal"/>
        <w:pStyle w:val="Heading1"/>
        <w:lvlText w:val="%1."/>
        <w:lvlJc w:val="left"/>
        <w:pPr>
          <w:ind w:left="340" w:hanging="340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."/>
        <w:lvlJc w:val="left"/>
        <w:pPr>
          <w:ind w:left="2693" w:hanging="567"/>
        </w:pPr>
        <w:rPr>
          <w:rFonts w:hint="default"/>
        </w:rPr>
      </w:lvl>
    </w:lvlOverride>
    <w:lvlOverride w:ilvl="2">
      <w:lvl w:ilvl="2">
        <w:start w:val="1"/>
        <w:numFmt w:val="decimal"/>
        <w:pStyle w:val="Heading3"/>
        <w:lvlText w:val="%2.%3.%1.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pStyle w:val="H6"/>
        <w:lvlText w:val="(%5)"/>
        <w:lvlJc w:val="left"/>
        <w:pPr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600" w:hanging="360"/>
        </w:pPr>
        <w:rPr>
          <w:rFonts w:hint="default"/>
        </w:rPr>
      </w:lvl>
    </w:lvlOverride>
  </w:num>
  <w:num w:numId="3">
    <w:abstractNumId w:val="1"/>
  </w:num>
  <w:num w:numId="4">
    <w:abstractNumId w:val="2"/>
  </w:num>
  <w:num w:numId="5">
    <w:abstractNumId w:val="4"/>
    <w:lvlOverride w:ilvl="0">
      <w:lvl w:ilvl="0">
        <w:start w:val="1"/>
        <w:numFmt w:val="decimal"/>
        <w:pStyle w:val="Heading1"/>
        <w:lvlText w:val="%1."/>
        <w:lvlJc w:val="left"/>
        <w:pPr>
          <w:ind w:left="340" w:hanging="340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."/>
        <w:lvlJc w:val="left"/>
        <w:pPr>
          <w:ind w:left="425" w:firstLine="0"/>
        </w:pPr>
        <w:rPr>
          <w:rFonts w:hint="default"/>
        </w:rPr>
      </w:lvl>
    </w:lvlOverride>
    <w:lvlOverride w:ilvl="2">
      <w:lvl w:ilvl="2">
        <w:start w:val="1"/>
        <w:numFmt w:val="decimal"/>
        <w:pStyle w:val="Heading3"/>
        <w:lvlText w:val="%2.%3.%1.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pStyle w:val="H6"/>
        <w:lvlText w:val="(%5)"/>
        <w:lvlJc w:val="left"/>
        <w:pPr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600" w:hanging="360"/>
        </w:pPr>
        <w:rPr>
          <w:rFonts w:hint="default"/>
        </w:rPr>
      </w:lvl>
    </w:lvlOverride>
  </w:num>
  <w:num w:numId="6">
    <w:abstractNumId w:val="4"/>
    <w:lvlOverride w:ilvl="0">
      <w:lvl w:ilvl="0">
        <w:start w:val="1"/>
        <w:numFmt w:val="decimal"/>
        <w:pStyle w:val="Heading1"/>
        <w:lvlText w:val="%1."/>
        <w:lvlJc w:val="left"/>
        <w:pPr>
          <w:ind w:left="340" w:hanging="340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."/>
        <w:lvlJc w:val="left"/>
        <w:pPr>
          <w:ind w:left="2693" w:hanging="567"/>
        </w:pPr>
        <w:rPr>
          <w:rFonts w:hint="default"/>
        </w:rPr>
      </w:lvl>
    </w:lvlOverride>
    <w:lvlOverride w:ilvl="2">
      <w:lvl w:ilvl="2">
        <w:start w:val="1"/>
        <w:numFmt w:val="decimal"/>
        <w:pStyle w:val="Heading3"/>
        <w:lvlText w:val="%2.%3.%1.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pStyle w:val="H6"/>
        <w:lvlText w:val="(%5)"/>
        <w:lvlJc w:val="left"/>
        <w:pPr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600" w:hanging="360"/>
        </w:pPr>
        <w:rPr>
          <w:rFonts w:hint="default"/>
        </w:rPr>
      </w:lvl>
    </w:lvlOverride>
  </w:num>
  <w:num w:numId="7">
    <w:abstractNumId w:val="0"/>
  </w:num>
  <w:num w:numId="8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hsan, Saba (Nokia - FI/Espoo)">
    <w15:presenceInfo w15:providerId="AD" w15:userId="S::saba.ahsan@nokia.com::5b88885f-347a-4bc2-9322-2204c5304cf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hideSpellingErrors/>
  <w:hideGrammaticalErrors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172A"/>
    <w:rsid w:val="0000399F"/>
    <w:rsid w:val="00004B49"/>
    <w:rsid w:val="000204FF"/>
    <w:rsid w:val="00020B2B"/>
    <w:rsid w:val="00024B4C"/>
    <w:rsid w:val="00037E87"/>
    <w:rsid w:val="0006076B"/>
    <w:rsid w:val="00063CED"/>
    <w:rsid w:val="0006636E"/>
    <w:rsid w:val="00073690"/>
    <w:rsid w:val="0007482C"/>
    <w:rsid w:val="00077FEE"/>
    <w:rsid w:val="00080FB9"/>
    <w:rsid w:val="0008352F"/>
    <w:rsid w:val="00087489"/>
    <w:rsid w:val="00093E4F"/>
    <w:rsid w:val="00095D7E"/>
    <w:rsid w:val="00097D40"/>
    <w:rsid w:val="000A3DB8"/>
    <w:rsid w:val="000A45EB"/>
    <w:rsid w:val="000C6887"/>
    <w:rsid w:val="000C732D"/>
    <w:rsid w:val="000C7E44"/>
    <w:rsid w:val="000D78FD"/>
    <w:rsid w:val="000E2031"/>
    <w:rsid w:val="00101E14"/>
    <w:rsid w:val="00112779"/>
    <w:rsid w:val="00114200"/>
    <w:rsid w:val="00134237"/>
    <w:rsid w:val="0014015B"/>
    <w:rsid w:val="00140A42"/>
    <w:rsid w:val="00140FC4"/>
    <w:rsid w:val="00146A62"/>
    <w:rsid w:val="00176837"/>
    <w:rsid w:val="00177162"/>
    <w:rsid w:val="001801F8"/>
    <w:rsid w:val="00192771"/>
    <w:rsid w:val="001C1AAB"/>
    <w:rsid w:val="001E112F"/>
    <w:rsid w:val="001E32EF"/>
    <w:rsid w:val="001E4720"/>
    <w:rsid w:val="001E538F"/>
    <w:rsid w:val="001F0223"/>
    <w:rsid w:val="002078C0"/>
    <w:rsid w:val="00222CBD"/>
    <w:rsid w:val="00233D00"/>
    <w:rsid w:val="0025520C"/>
    <w:rsid w:val="00260CDF"/>
    <w:rsid w:val="002858D7"/>
    <w:rsid w:val="002A4441"/>
    <w:rsid w:val="002A4A4B"/>
    <w:rsid w:val="002C5A96"/>
    <w:rsid w:val="002D7DD2"/>
    <w:rsid w:val="002E24B3"/>
    <w:rsid w:val="002E442C"/>
    <w:rsid w:val="00300439"/>
    <w:rsid w:val="0030353B"/>
    <w:rsid w:val="003079E1"/>
    <w:rsid w:val="0031048E"/>
    <w:rsid w:val="00314838"/>
    <w:rsid w:val="00314D83"/>
    <w:rsid w:val="003259EE"/>
    <w:rsid w:val="00331449"/>
    <w:rsid w:val="00337E0D"/>
    <w:rsid w:val="00351C6B"/>
    <w:rsid w:val="00357731"/>
    <w:rsid w:val="00370683"/>
    <w:rsid w:val="00372A2D"/>
    <w:rsid w:val="0039061C"/>
    <w:rsid w:val="003912AC"/>
    <w:rsid w:val="003945DD"/>
    <w:rsid w:val="003A5500"/>
    <w:rsid w:val="003B346D"/>
    <w:rsid w:val="003C4041"/>
    <w:rsid w:val="003C7990"/>
    <w:rsid w:val="003D0C11"/>
    <w:rsid w:val="003D6B3C"/>
    <w:rsid w:val="003E5197"/>
    <w:rsid w:val="003F5B82"/>
    <w:rsid w:val="00404C66"/>
    <w:rsid w:val="00421900"/>
    <w:rsid w:val="00423FA9"/>
    <w:rsid w:val="004530A1"/>
    <w:rsid w:val="004579A9"/>
    <w:rsid w:val="004619C0"/>
    <w:rsid w:val="00464A64"/>
    <w:rsid w:val="004711A8"/>
    <w:rsid w:val="0047172A"/>
    <w:rsid w:val="00473170"/>
    <w:rsid w:val="004766B7"/>
    <w:rsid w:val="004833E9"/>
    <w:rsid w:val="00486EB8"/>
    <w:rsid w:val="004879F3"/>
    <w:rsid w:val="00497F04"/>
    <w:rsid w:val="004A57D6"/>
    <w:rsid w:val="004B2DC8"/>
    <w:rsid w:val="004B7436"/>
    <w:rsid w:val="004C7BE4"/>
    <w:rsid w:val="004D2F9D"/>
    <w:rsid w:val="004D6C54"/>
    <w:rsid w:val="004D71C1"/>
    <w:rsid w:val="004E13D8"/>
    <w:rsid w:val="005101C7"/>
    <w:rsid w:val="00521DFF"/>
    <w:rsid w:val="00521FD8"/>
    <w:rsid w:val="005224C4"/>
    <w:rsid w:val="00524A75"/>
    <w:rsid w:val="00532EDA"/>
    <w:rsid w:val="00537566"/>
    <w:rsid w:val="0054071B"/>
    <w:rsid w:val="00543816"/>
    <w:rsid w:val="005468A2"/>
    <w:rsid w:val="00557E26"/>
    <w:rsid w:val="005645DB"/>
    <w:rsid w:val="00565AC4"/>
    <w:rsid w:val="00572F71"/>
    <w:rsid w:val="005736E2"/>
    <w:rsid w:val="00580339"/>
    <w:rsid w:val="00580AF6"/>
    <w:rsid w:val="00595257"/>
    <w:rsid w:val="005A489A"/>
    <w:rsid w:val="005B4B4C"/>
    <w:rsid w:val="005B68E6"/>
    <w:rsid w:val="005C3F1B"/>
    <w:rsid w:val="005C4475"/>
    <w:rsid w:val="005D1071"/>
    <w:rsid w:val="005D2489"/>
    <w:rsid w:val="005D2CFF"/>
    <w:rsid w:val="00606DB7"/>
    <w:rsid w:val="0061320D"/>
    <w:rsid w:val="00614054"/>
    <w:rsid w:val="00631D1A"/>
    <w:rsid w:val="00644221"/>
    <w:rsid w:val="00680CCE"/>
    <w:rsid w:val="0068340D"/>
    <w:rsid w:val="0069018E"/>
    <w:rsid w:val="00690DAA"/>
    <w:rsid w:val="00690E47"/>
    <w:rsid w:val="00690FD1"/>
    <w:rsid w:val="0069727F"/>
    <w:rsid w:val="00697937"/>
    <w:rsid w:val="006A14C1"/>
    <w:rsid w:val="006A5716"/>
    <w:rsid w:val="006A5C82"/>
    <w:rsid w:val="006B6B11"/>
    <w:rsid w:val="006B6ECD"/>
    <w:rsid w:val="006C169E"/>
    <w:rsid w:val="006C548B"/>
    <w:rsid w:val="006D3F39"/>
    <w:rsid w:val="006E4713"/>
    <w:rsid w:val="006E5847"/>
    <w:rsid w:val="006F6309"/>
    <w:rsid w:val="00720BD6"/>
    <w:rsid w:val="00732D3E"/>
    <w:rsid w:val="00744B22"/>
    <w:rsid w:val="007451FE"/>
    <w:rsid w:val="00760C62"/>
    <w:rsid w:val="00760C89"/>
    <w:rsid w:val="00771320"/>
    <w:rsid w:val="00793C09"/>
    <w:rsid w:val="007954C9"/>
    <w:rsid w:val="007A33D3"/>
    <w:rsid w:val="007D65D1"/>
    <w:rsid w:val="007F3BAF"/>
    <w:rsid w:val="007F5301"/>
    <w:rsid w:val="008323F9"/>
    <w:rsid w:val="0083241F"/>
    <w:rsid w:val="0083353A"/>
    <w:rsid w:val="0083370D"/>
    <w:rsid w:val="00834953"/>
    <w:rsid w:val="00835D85"/>
    <w:rsid w:val="00842167"/>
    <w:rsid w:val="00845B65"/>
    <w:rsid w:val="00865A1B"/>
    <w:rsid w:val="00881F21"/>
    <w:rsid w:val="00882BB2"/>
    <w:rsid w:val="00882C0F"/>
    <w:rsid w:val="00884457"/>
    <w:rsid w:val="00884E96"/>
    <w:rsid w:val="00894963"/>
    <w:rsid w:val="008A4F1C"/>
    <w:rsid w:val="008B3BF0"/>
    <w:rsid w:val="008C0839"/>
    <w:rsid w:val="008C3179"/>
    <w:rsid w:val="008C64AA"/>
    <w:rsid w:val="008D1870"/>
    <w:rsid w:val="008F1A4A"/>
    <w:rsid w:val="008F7912"/>
    <w:rsid w:val="0090138E"/>
    <w:rsid w:val="009038D9"/>
    <w:rsid w:val="00903E22"/>
    <w:rsid w:val="0090627F"/>
    <w:rsid w:val="009115EF"/>
    <w:rsid w:val="00921A20"/>
    <w:rsid w:val="00921AC4"/>
    <w:rsid w:val="00930C59"/>
    <w:rsid w:val="00945E3F"/>
    <w:rsid w:val="0095332C"/>
    <w:rsid w:val="00962A3F"/>
    <w:rsid w:val="00962AAF"/>
    <w:rsid w:val="00965EB4"/>
    <w:rsid w:val="00971BD6"/>
    <w:rsid w:val="00973C1C"/>
    <w:rsid w:val="009846BE"/>
    <w:rsid w:val="009858DE"/>
    <w:rsid w:val="00990816"/>
    <w:rsid w:val="00992D6A"/>
    <w:rsid w:val="009A5AF9"/>
    <w:rsid w:val="009C38C1"/>
    <w:rsid w:val="009C511F"/>
    <w:rsid w:val="009D3B54"/>
    <w:rsid w:val="00A05114"/>
    <w:rsid w:val="00A0749B"/>
    <w:rsid w:val="00A11389"/>
    <w:rsid w:val="00A20677"/>
    <w:rsid w:val="00A51E42"/>
    <w:rsid w:val="00A84CD8"/>
    <w:rsid w:val="00A923CC"/>
    <w:rsid w:val="00AB7660"/>
    <w:rsid w:val="00AC1E2E"/>
    <w:rsid w:val="00AC711D"/>
    <w:rsid w:val="00AD0BA7"/>
    <w:rsid w:val="00AE3DB6"/>
    <w:rsid w:val="00AE572D"/>
    <w:rsid w:val="00AF0FD7"/>
    <w:rsid w:val="00AF1AB6"/>
    <w:rsid w:val="00AF4039"/>
    <w:rsid w:val="00B136E6"/>
    <w:rsid w:val="00B37722"/>
    <w:rsid w:val="00B45F37"/>
    <w:rsid w:val="00B56A84"/>
    <w:rsid w:val="00B56CF9"/>
    <w:rsid w:val="00B84C90"/>
    <w:rsid w:val="00B906D3"/>
    <w:rsid w:val="00B93CBB"/>
    <w:rsid w:val="00BA415D"/>
    <w:rsid w:val="00BA6BC6"/>
    <w:rsid w:val="00BB0944"/>
    <w:rsid w:val="00BC0448"/>
    <w:rsid w:val="00BC0A94"/>
    <w:rsid w:val="00BC0D77"/>
    <w:rsid w:val="00BC4702"/>
    <w:rsid w:val="00BD02D3"/>
    <w:rsid w:val="00BE1C95"/>
    <w:rsid w:val="00BE23D7"/>
    <w:rsid w:val="00C2225E"/>
    <w:rsid w:val="00C22FA4"/>
    <w:rsid w:val="00C23818"/>
    <w:rsid w:val="00C26B59"/>
    <w:rsid w:val="00C44081"/>
    <w:rsid w:val="00C46A5F"/>
    <w:rsid w:val="00C476F8"/>
    <w:rsid w:val="00C56E87"/>
    <w:rsid w:val="00C81318"/>
    <w:rsid w:val="00C85347"/>
    <w:rsid w:val="00C93E08"/>
    <w:rsid w:val="00C94998"/>
    <w:rsid w:val="00C95AF1"/>
    <w:rsid w:val="00C95BB7"/>
    <w:rsid w:val="00CA3E33"/>
    <w:rsid w:val="00CA4915"/>
    <w:rsid w:val="00CB0783"/>
    <w:rsid w:val="00CB2E90"/>
    <w:rsid w:val="00CC6A27"/>
    <w:rsid w:val="00CD37F6"/>
    <w:rsid w:val="00D15988"/>
    <w:rsid w:val="00D36758"/>
    <w:rsid w:val="00D70672"/>
    <w:rsid w:val="00D76186"/>
    <w:rsid w:val="00D82BDD"/>
    <w:rsid w:val="00D8536E"/>
    <w:rsid w:val="00D86B84"/>
    <w:rsid w:val="00D905E9"/>
    <w:rsid w:val="00DB3A07"/>
    <w:rsid w:val="00DC6088"/>
    <w:rsid w:val="00DE7343"/>
    <w:rsid w:val="00DF535E"/>
    <w:rsid w:val="00E11116"/>
    <w:rsid w:val="00E2030C"/>
    <w:rsid w:val="00E21382"/>
    <w:rsid w:val="00E228D1"/>
    <w:rsid w:val="00E30C19"/>
    <w:rsid w:val="00E35F24"/>
    <w:rsid w:val="00E45C4C"/>
    <w:rsid w:val="00E631C0"/>
    <w:rsid w:val="00EA27BE"/>
    <w:rsid w:val="00EA7BDF"/>
    <w:rsid w:val="00EB46F6"/>
    <w:rsid w:val="00EB7455"/>
    <w:rsid w:val="00EC4CFB"/>
    <w:rsid w:val="00ED6043"/>
    <w:rsid w:val="00EE36AE"/>
    <w:rsid w:val="00EE7C2D"/>
    <w:rsid w:val="00EF0A0F"/>
    <w:rsid w:val="00EF2CA2"/>
    <w:rsid w:val="00F11D8B"/>
    <w:rsid w:val="00F2235C"/>
    <w:rsid w:val="00F43CE6"/>
    <w:rsid w:val="00F44C43"/>
    <w:rsid w:val="00F56178"/>
    <w:rsid w:val="00F577F2"/>
    <w:rsid w:val="00F725DC"/>
    <w:rsid w:val="00F74325"/>
    <w:rsid w:val="00F77893"/>
    <w:rsid w:val="00F920D5"/>
    <w:rsid w:val="00F92C40"/>
    <w:rsid w:val="00F9358A"/>
    <w:rsid w:val="00FA66C1"/>
    <w:rsid w:val="00FB3872"/>
    <w:rsid w:val="00FD47F3"/>
    <w:rsid w:val="00FE54AC"/>
    <w:rsid w:val="00FE7A45"/>
    <w:rsid w:val="00FF50C1"/>
    <w:rsid w:val="00FF68C4"/>
    <w:rsid w:val="1CA89F1F"/>
    <w:rsid w:val="2C33CFB7"/>
    <w:rsid w:val="39F2FD28"/>
    <w:rsid w:val="4488333B"/>
    <w:rsid w:val="451A5D02"/>
    <w:rsid w:val="4FC98004"/>
    <w:rsid w:val="522299D1"/>
    <w:rsid w:val="68037FE4"/>
    <w:rsid w:val="75933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FA2800"/>
  <w15:chartTrackingRefBased/>
  <w15:docId w15:val="{C71C63ED-EABD-4393-80DF-15D886DE3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iPriority="0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7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1449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val="en-US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Œ,Œ©"/>
    <w:basedOn w:val="Normal"/>
    <w:next w:val="Normal"/>
    <w:link w:val="Heading1Char"/>
    <w:uiPriority w:val="9"/>
    <w:qFormat/>
    <w:rsid w:val="00146A62"/>
    <w:pPr>
      <w:keepNext/>
      <w:numPr>
        <w:numId w:val="2"/>
      </w:numPr>
      <w:spacing w:before="600" w:after="60"/>
      <w:jc w:val="left"/>
      <w:outlineLvl w:val="0"/>
    </w:pPr>
    <w:rPr>
      <w:rFonts w:ascii="Arial" w:eastAsia="Batang" w:hAnsi="Arial" w:cs="Arial"/>
      <w:b/>
      <w:bCs/>
      <w:kern w:val="32"/>
      <w:sz w:val="28"/>
      <w:szCs w:val="32"/>
    </w:rPr>
  </w:style>
  <w:style w:type="paragraph" w:styleId="Heading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,Œ©_o‚µ,?c"/>
    <w:basedOn w:val="Normal"/>
    <w:next w:val="Normal"/>
    <w:link w:val="Heading2Char"/>
    <w:qFormat/>
    <w:rsid w:val="00146A62"/>
    <w:pPr>
      <w:keepNext/>
      <w:numPr>
        <w:ilvl w:val="1"/>
        <w:numId w:val="2"/>
      </w:numPr>
      <w:spacing w:before="300" w:after="60"/>
      <w:jc w:val="left"/>
      <w:outlineLvl w:val="1"/>
    </w:pPr>
    <w:rPr>
      <w:rFonts w:ascii="Arial" w:eastAsia="Batang" w:hAnsi="Arial" w:cs="Arial"/>
      <w:b/>
      <w:bCs/>
      <w:iCs/>
      <w:szCs w:val="28"/>
    </w:rPr>
  </w:style>
  <w:style w:type="paragraph" w:styleId="Heading3">
    <w:name w:val="heading 3"/>
    <w:aliases w:val="H3,h3,h31,h32,THeading 3,H31,Titre 3,Org Heading 1"/>
    <w:basedOn w:val="Normal"/>
    <w:next w:val="Normal"/>
    <w:link w:val="Heading3Char"/>
    <w:qFormat/>
    <w:rsid w:val="00146A62"/>
    <w:pPr>
      <w:keepNext/>
      <w:numPr>
        <w:ilvl w:val="2"/>
        <w:numId w:val="2"/>
      </w:numPr>
      <w:spacing w:before="240" w:after="60"/>
      <w:ind w:left="1224" w:hanging="504"/>
      <w:outlineLvl w:val="2"/>
    </w:pPr>
    <w:rPr>
      <w:rFonts w:ascii="Arial" w:eastAsia="Batang" w:hAnsi="Arial" w:cs="Arial"/>
      <w:b/>
      <w:bCs/>
      <w:sz w:val="26"/>
      <w:szCs w:val="26"/>
    </w:rPr>
  </w:style>
  <w:style w:type="paragraph" w:styleId="Heading4">
    <w:name w:val="heading 4"/>
    <w:aliases w:val="H4,h4,h41,heading 41,h42,heading 42,h43,H41,H42,H43,H411,h411,H421,h421,H44,h44,H412,h412,H422,h422,H431,h431,H45,h45,H413,h413,H423,h423,H432,h432,H46,h46,H47,h47,Org Heading 2,Heading 4 Char1 Char,Heading 4 Char Char Char,Titre 4"/>
    <w:basedOn w:val="Normal"/>
    <w:next w:val="Normal"/>
    <w:link w:val="Heading4Char"/>
    <w:qFormat/>
    <w:rsid w:val="004879F3"/>
    <w:pPr>
      <w:keepNext/>
      <w:numPr>
        <w:ilvl w:val="3"/>
        <w:numId w:val="4"/>
      </w:numPr>
      <w:spacing w:before="240" w:after="60"/>
      <w:outlineLvl w:val="3"/>
    </w:pPr>
    <w:rPr>
      <w:rFonts w:eastAsia="Batang"/>
      <w:b/>
      <w:bCs/>
      <w:sz w:val="28"/>
      <w:szCs w:val="28"/>
    </w:rPr>
  </w:style>
  <w:style w:type="paragraph" w:styleId="Heading5">
    <w:name w:val="heading 5"/>
    <w:aliases w:val="H5,Appendix A to X,Heading 5   Appendix A to X,5 sub-bullet,sb,4,h5,Indent,Heading5,h51,heading 51,Heading51,h52,h53,H51,DO NOT USE_h5,Titre 5"/>
    <w:basedOn w:val="Normal"/>
    <w:next w:val="Normal"/>
    <w:link w:val="Heading5Char"/>
    <w:qFormat/>
    <w:rsid w:val="004879F3"/>
    <w:pPr>
      <w:numPr>
        <w:ilvl w:val="4"/>
        <w:numId w:val="4"/>
      </w:numPr>
      <w:spacing w:before="240" w:after="60"/>
      <w:outlineLvl w:val="4"/>
    </w:pPr>
    <w:rPr>
      <w:rFonts w:eastAsia="Batang"/>
      <w:b/>
      <w:bCs/>
      <w:i/>
      <w:iCs/>
      <w:sz w:val="26"/>
      <w:szCs w:val="26"/>
    </w:rPr>
  </w:style>
  <w:style w:type="paragraph" w:styleId="Heading6">
    <w:name w:val="heading 6"/>
    <w:aliases w:val="TOC header,Bullet list,sub-dash,sd,5,Appendix,T1,h6,Heading6,h61,h62,H61,Titre 6"/>
    <w:basedOn w:val="Normal"/>
    <w:next w:val="Normal"/>
    <w:link w:val="Heading6Char"/>
    <w:qFormat/>
    <w:rsid w:val="004879F3"/>
    <w:pPr>
      <w:numPr>
        <w:ilvl w:val="5"/>
        <w:numId w:val="4"/>
      </w:numPr>
      <w:spacing w:before="240" w:after="60"/>
      <w:outlineLvl w:val="5"/>
    </w:pPr>
    <w:rPr>
      <w:rFonts w:eastAsia="Batang"/>
      <w:b/>
      <w:bCs/>
      <w:sz w:val="22"/>
      <w:szCs w:val="22"/>
    </w:rPr>
  </w:style>
  <w:style w:type="paragraph" w:styleId="Heading7">
    <w:name w:val="heading 7"/>
    <w:aliases w:val="Bulleted list,L7,st,SDL title,h7"/>
    <w:basedOn w:val="Normal"/>
    <w:next w:val="Normal"/>
    <w:link w:val="Heading7Char"/>
    <w:qFormat/>
    <w:rsid w:val="004879F3"/>
    <w:pPr>
      <w:numPr>
        <w:ilvl w:val="6"/>
        <w:numId w:val="4"/>
      </w:numPr>
      <w:spacing w:before="240" w:after="60"/>
      <w:outlineLvl w:val="6"/>
    </w:pPr>
    <w:rPr>
      <w:rFonts w:eastAsia="Batang"/>
    </w:rPr>
  </w:style>
  <w:style w:type="paragraph" w:styleId="Heading8">
    <w:name w:val="heading 8"/>
    <w:aliases w:val="Table Heading,Legal Level 1.1.1.,Center Bold,Tables"/>
    <w:basedOn w:val="Normal"/>
    <w:next w:val="Normal"/>
    <w:link w:val="Heading8Char"/>
    <w:qFormat/>
    <w:rsid w:val="004879F3"/>
    <w:pPr>
      <w:numPr>
        <w:ilvl w:val="7"/>
        <w:numId w:val="4"/>
      </w:numPr>
      <w:spacing w:before="240" w:after="60"/>
      <w:outlineLvl w:val="7"/>
    </w:pPr>
    <w:rPr>
      <w:rFonts w:eastAsia="Batang"/>
      <w:i/>
      <w:iCs/>
    </w:rPr>
  </w:style>
  <w:style w:type="paragraph" w:styleId="Heading9">
    <w:name w:val="heading 9"/>
    <w:aliases w:val="Figure Heading,FH,Titre 10,tt,ft,HF,Figures"/>
    <w:basedOn w:val="Normal"/>
    <w:next w:val="Normal"/>
    <w:link w:val="Heading9Char"/>
    <w:qFormat/>
    <w:rsid w:val="004879F3"/>
    <w:pPr>
      <w:numPr>
        <w:ilvl w:val="8"/>
        <w:numId w:val="4"/>
      </w:numPr>
      <w:spacing w:before="240" w:after="60"/>
      <w:outlineLvl w:val="8"/>
    </w:pPr>
    <w:rPr>
      <w:rFonts w:ascii="Arial" w:eastAsia="Batang" w:hAnsi="Arial" w:cs="Arial"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F1A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60C89"/>
    <w:rPr>
      <w:color w:val="808080"/>
    </w:rPr>
  </w:style>
  <w:style w:type="character" w:customStyle="1" w:styleId="Heading1Char">
    <w:name w:val="Heading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basedOn w:val="DefaultParagraphFont"/>
    <w:link w:val="Heading1"/>
    <w:uiPriority w:val="9"/>
    <w:rsid w:val="00146A62"/>
    <w:rPr>
      <w:rFonts w:ascii="Arial" w:eastAsia="Batang" w:hAnsi="Arial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2 Char,Head2A Char,2 Char,Break before Char,UNDERRUBRIK 1-2 Char,level 2 Char,h2 Char,Heading Two Char,Prophead 2 Char,headi Char,heading2 Char,h21 Char,h22 Char,21 Char,Titolo Sottosezione Char,Head 2 Char,l2 Char,TitreProp Char,R2 Char"/>
    <w:basedOn w:val="DefaultParagraphFont"/>
    <w:link w:val="Heading2"/>
    <w:rsid w:val="00146A62"/>
    <w:rPr>
      <w:rFonts w:ascii="Arial" w:eastAsia="Batang" w:hAnsi="Arial" w:cs="Arial"/>
      <w:b/>
      <w:bCs/>
      <w:iCs/>
      <w:sz w:val="24"/>
      <w:szCs w:val="28"/>
      <w:lang w:val="en-US"/>
    </w:rPr>
  </w:style>
  <w:style w:type="character" w:customStyle="1" w:styleId="Heading3Char">
    <w:name w:val="Heading 3 Char"/>
    <w:aliases w:val="H3 Char,h3 Char,h31 Char,h32 Char,THeading 3 Char,H31 Char,Titre 3 Char,Org Heading 1 Char"/>
    <w:basedOn w:val="DefaultParagraphFont"/>
    <w:link w:val="Heading3"/>
    <w:rsid w:val="00146A62"/>
    <w:rPr>
      <w:rFonts w:ascii="Arial" w:eastAsia="Batang" w:hAnsi="Arial" w:cs="Arial"/>
      <w:b/>
      <w:bCs/>
      <w:sz w:val="26"/>
      <w:szCs w:val="26"/>
      <w:lang w:val="en-US"/>
    </w:rPr>
  </w:style>
  <w:style w:type="numbering" w:customStyle="1" w:styleId="Headings">
    <w:name w:val="Headings"/>
    <w:uiPriority w:val="99"/>
    <w:rsid w:val="00146A62"/>
    <w:pPr>
      <w:numPr>
        <w:numId w:val="1"/>
      </w:numPr>
    </w:pPr>
  </w:style>
  <w:style w:type="paragraph" w:styleId="Caption">
    <w:name w:val="caption"/>
    <w:basedOn w:val="Normal"/>
    <w:next w:val="Normal"/>
    <w:unhideWhenUsed/>
    <w:qFormat/>
    <w:rsid w:val="00537566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Reference">
    <w:name w:val="Reference"/>
    <w:basedOn w:val="Normal"/>
    <w:link w:val="ReferenceChar"/>
    <w:qFormat/>
    <w:rsid w:val="00884457"/>
    <w:pPr>
      <w:numPr>
        <w:numId w:val="3"/>
      </w:numPr>
      <w:spacing w:after="100"/>
    </w:pPr>
    <w:rPr>
      <w:rFonts w:eastAsia="Batang"/>
      <w:sz w:val="22"/>
      <w:szCs w:val="22"/>
    </w:rPr>
  </w:style>
  <w:style w:type="character" w:customStyle="1" w:styleId="ReferenceChar">
    <w:name w:val="Reference Char"/>
    <w:basedOn w:val="DefaultParagraphFont"/>
    <w:link w:val="Reference"/>
    <w:rsid w:val="00884457"/>
    <w:rPr>
      <w:rFonts w:ascii="Times New Roman" w:eastAsia="Batang" w:hAnsi="Times New Roman" w:cs="Times New Roman"/>
      <w:lang w:val="en-US"/>
    </w:rPr>
  </w:style>
  <w:style w:type="character" w:customStyle="1" w:styleId="Heading4Char">
    <w:name w:val="Heading 4 Char"/>
    <w:aliases w:val="H4 Char,h4 Char,h41 Char,heading 41 Char,h42 Char,heading 42 Char,h43 Char,H41 Char,H42 Char,H43 Char,H411 Char,h411 Char,H421 Char,h421 Char,H44 Char,h44 Char,H412 Char,h412 Char,H422 Char,h422 Char,H431 Char,h431 Char,H45 Char,h45 Char"/>
    <w:basedOn w:val="DefaultParagraphFont"/>
    <w:link w:val="Heading4"/>
    <w:rsid w:val="004879F3"/>
    <w:rPr>
      <w:rFonts w:ascii="Times New Roman" w:eastAsia="Batang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aliases w:val="H5 Char,Appendix A to X Char,Heading 5   Appendix A to X Char,5 sub-bullet Char,sb Char,4 Char,h5 Char,Indent Char,Heading5 Char,h51 Char,heading 51 Char,Heading51 Char,h52 Char,h53 Char,H51 Char,DO NOT USE_h5 Char,Titre 5 Char"/>
    <w:basedOn w:val="DefaultParagraphFont"/>
    <w:link w:val="Heading5"/>
    <w:rsid w:val="004879F3"/>
    <w:rPr>
      <w:rFonts w:ascii="Times New Roman" w:eastAsia="Batang" w:hAnsi="Times New Roman" w:cs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aliases w:val="TOC header Char,Bullet list Char,sub-dash Char,sd Char,5 Char,Appendix Char,T1 Char,h6 Char,Heading6 Char,h61 Char,h62 Char,H61 Char,Titre 6 Char"/>
    <w:basedOn w:val="DefaultParagraphFont"/>
    <w:link w:val="Heading6"/>
    <w:rsid w:val="004879F3"/>
    <w:rPr>
      <w:rFonts w:ascii="Times New Roman" w:eastAsia="Batang" w:hAnsi="Times New Roman" w:cs="Times New Roman"/>
      <w:b/>
      <w:bCs/>
      <w:lang w:val="en-US"/>
    </w:rPr>
  </w:style>
  <w:style w:type="character" w:customStyle="1" w:styleId="Heading7Char">
    <w:name w:val="Heading 7 Char"/>
    <w:aliases w:val="Bulleted list Char,L7 Char,st Char,SDL title Char,h7 Char"/>
    <w:basedOn w:val="DefaultParagraphFont"/>
    <w:link w:val="Heading7"/>
    <w:rsid w:val="004879F3"/>
    <w:rPr>
      <w:rFonts w:ascii="Times New Roman" w:eastAsia="Batang" w:hAnsi="Times New Roman" w:cs="Times New Roman"/>
      <w:sz w:val="24"/>
      <w:szCs w:val="24"/>
      <w:lang w:val="en-US"/>
    </w:rPr>
  </w:style>
  <w:style w:type="character" w:customStyle="1" w:styleId="Heading8Char">
    <w:name w:val="Heading 8 Char"/>
    <w:aliases w:val="Table Heading Char,Legal Level 1.1.1. Char,Center Bold Char,Tables Char"/>
    <w:basedOn w:val="DefaultParagraphFont"/>
    <w:link w:val="Heading8"/>
    <w:rsid w:val="004879F3"/>
    <w:rPr>
      <w:rFonts w:ascii="Times New Roman" w:eastAsia="Batang" w:hAnsi="Times New Roman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aliases w:val="Figure Heading Char,FH Char,Titre 10 Char,tt Char,ft Char,HF Char,Figures Char"/>
    <w:basedOn w:val="DefaultParagraphFont"/>
    <w:link w:val="Heading9"/>
    <w:rsid w:val="004879F3"/>
    <w:rPr>
      <w:rFonts w:ascii="Arial" w:eastAsia="Batang" w:hAnsi="Arial" w:cs="Arial"/>
      <w:lang w:val="en-US"/>
    </w:rPr>
  </w:style>
  <w:style w:type="character" w:styleId="Hyperlink">
    <w:name w:val="Hyperlink"/>
    <w:rsid w:val="00C46A5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46A5F"/>
    <w:pPr>
      <w:spacing w:after="200" w:line="276" w:lineRule="auto"/>
      <w:ind w:left="720"/>
      <w:contextualSpacing/>
      <w:jc w:val="left"/>
    </w:pPr>
    <w:rPr>
      <w:rFonts w:eastAsiaTheme="minorEastAsia" w:cstheme="minorBidi"/>
      <w:sz w:val="22"/>
      <w:szCs w:val="22"/>
    </w:rPr>
  </w:style>
  <w:style w:type="table" w:styleId="GridTable5Dark-Accent1">
    <w:name w:val="Grid Table 5 Dark Accent 1"/>
    <w:basedOn w:val="TableNormal"/>
    <w:uiPriority w:val="50"/>
    <w:rsid w:val="00101E1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GridTable4-Accent3">
    <w:name w:val="Grid Table 4 Accent 3"/>
    <w:basedOn w:val="TableNormal"/>
    <w:uiPriority w:val="49"/>
    <w:rsid w:val="005B4B4C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character" w:styleId="CommentReference">
    <w:name w:val="annotation reference"/>
    <w:basedOn w:val="DefaultParagraphFont"/>
    <w:unhideWhenUsed/>
    <w:rsid w:val="00134237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3423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34237"/>
    <w:rPr>
      <w:rFonts w:ascii="Times New Roman" w:eastAsia="MS Mincho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1342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34237"/>
    <w:rPr>
      <w:rFonts w:ascii="Times New Roman" w:eastAsia="MS Mincho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semiHidden/>
    <w:unhideWhenUsed/>
    <w:rsid w:val="0013423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4237"/>
    <w:rPr>
      <w:rFonts w:ascii="Segoe UI" w:eastAsia="MS Mincho" w:hAnsi="Segoe UI" w:cs="Segoe UI"/>
      <w:sz w:val="18"/>
      <w:szCs w:val="18"/>
      <w:lang w:val="en-US"/>
    </w:rPr>
  </w:style>
  <w:style w:type="character" w:styleId="FollowedHyperlink">
    <w:name w:val="FollowedHyperlink"/>
    <w:basedOn w:val="DefaultParagraphFont"/>
    <w:unhideWhenUsed/>
    <w:rsid w:val="006A5716"/>
    <w:rPr>
      <w:color w:val="954F72" w:themeColor="followedHyperlink"/>
      <w:u w:val="single"/>
    </w:rPr>
  </w:style>
  <w:style w:type="paragraph" w:styleId="TOC8">
    <w:name w:val="toc 8"/>
    <w:basedOn w:val="TOC1"/>
    <w:semiHidden/>
    <w:rsid w:val="00F11D8B"/>
    <w:pPr>
      <w:spacing w:before="180"/>
      <w:ind w:left="2693" w:hanging="2693"/>
    </w:pPr>
    <w:rPr>
      <w:b/>
    </w:rPr>
  </w:style>
  <w:style w:type="paragraph" w:styleId="TOC1">
    <w:name w:val="toc 1"/>
    <w:semiHidden/>
    <w:rsid w:val="00F11D8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US"/>
    </w:rPr>
  </w:style>
  <w:style w:type="paragraph" w:customStyle="1" w:styleId="ZT">
    <w:name w:val="ZT"/>
    <w:rsid w:val="00F11D8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TOC5">
    <w:name w:val="toc 5"/>
    <w:basedOn w:val="TOC4"/>
    <w:semiHidden/>
    <w:rsid w:val="00F11D8B"/>
    <w:pPr>
      <w:ind w:left="1701" w:hanging="1701"/>
    </w:pPr>
  </w:style>
  <w:style w:type="paragraph" w:styleId="TOC4">
    <w:name w:val="toc 4"/>
    <w:basedOn w:val="TOC3"/>
    <w:semiHidden/>
    <w:rsid w:val="00F11D8B"/>
    <w:pPr>
      <w:ind w:left="1418" w:hanging="1418"/>
    </w:pPr>
  </w:style>
  <w:style w:type="paragraph" w:styleId="TOC3">
    <w:name w:val="toc 3"/>
    <w:basedOn w:val="TOC2"/>
    <w:semiHidden/>
    <w:rsid w:val="00F11D8B"/>
    <w:pPr>
      <w:ind w:left="1134" w:hanging="1134"/>
    </w:pPr>
  </w:style>
  <w:style w:type="paragraph" w:styleId="TOC2">
    <w:name w:val="toc 2"/>
    <w:basedOn w:val="TOC1"/>
    <w:semiHidden/>
    <w:rsid w:val="00F11D8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11D8B"/>
    <w:pPr>
      <w:ind w:left="284"/>
    </w:pPr>
  </w:style>
  <w:style w:type="paragraph" w:styleId="Index1">
    <w:name w:val="index 1"/>
    <w:basedOn w:val="Normal"/>
    <w:semiHidden/>
    <w:rsid w:val="00F11D8B"/>
    <w:pPr>
      <w:keepLines/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szCs w:val="20"/>
      <w:lang w:val="en-GB"/>
    </w:rPr>
  </w:style>
  <w:style w:type="paragraph" w:customStyle="1" w:styleId="ZH">
    <w:name w:val="ZH"/>
    <w:rsid w:val="00F11D8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US"/>
    </w:rPr>
  </w:style>
  <w:style w:type="paragraph" w:customStyle="1" w:styleId="TT">
    <w:name w:val="TT"/>
    <w:basedOn w:val="Heading1"/>
    <w:next w:val="Normal"/>
    <w:rsid w:val="00F11D8B"/>
    <w:pPr>
      <w:keepLines/>
      <w:tabs>
        <w:tab w:val="num" w:pos="432"/>
      </w:tabs>
      <w:overflowPunct w:val="0"/>
      <w:autoSpaceDE w:val="0"/>
      <w:autoSpaceDN w:val="0"/>
      <w:adjustRightInd w:val="0"/>
      <w:spacing w:before="240" w:after="180"/>
      <w:ind w:left="432" w:hanging="432"/>
      <w:textAlignment w:val="baseline"/>
      <w:outlineLvl w:val="9"/>
    </w:pPr>
    <w:rPr>
      <w:rFonts w:eastAsia="Times New Roman" w:cs="Times New Roman"/>
      <w:b w:val="0"/>
      <w:bCs w:val="0"/>
      <w:kern w:val="0"/>
      <w:sz w:val="36"/>
      <w:szCs w:val="20"/>
    </w:rPr>
  </w:style>
  <w:style w:type="paragraph" w:styleId="ListNumber2">
    <w:name w:val="List Number 2"/>
    <w:basedOn w:val="ListNumber"/>
    <w:rsid w:val="00F11D8B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F11D8B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F11D8B"/>
    <w:rPr>
      <w:rFonts w:ascii="Arial" w:eastAsia="Times New Roman" w:hAnsi="Arial" w:cs="Times New Roman"/>
      <w:b/>
      <w:noProof/>
      <w:sz w:val="18"/>
      <w:szCs w:val="20"/>
      <w:lang w:val="en-US"/>
    </w:rPr>
  </w:style>
  <w:style w:type="character" w:styleId="FootnoteReference">
    <w:name w:val="footnote reference"/>
    <w:semiHidden/>
    <w:rsid w:val="00F11D8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11D8B"/>
    <w:pPr>
      <w:keepLines/>
      <w:overflowPunct w:val="0"/>
      <w:autoSpaceDE w:val="0"/>
      <w:autoSpaceDN w:val="0"/>
      <w:adjustRightInd w:val="0"/>
      <w:ind w:left="454" w:hanging="454"/>
      <w:jc w:val="left"/>
      <w:textAlignment w:val="baseline"/>
    </w:pPr>
    <w:rPr>
      <w:rFonts w:eastAsia="Times New Roman"/>
      <w:sz w:val="16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F11D8B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H">
    <w:name w:val="TAH"/>
    <w:basedOn w:val="TAC"/>
    <w:rsid w:val="00F11D8B"/>
    <w:rPr>
      <w:b/>
    </w:rPr>
  </w:style>
  <w:style w:type="paragraph" w:customStyle="1" w:styleId="TAC">
    <w:name w:val="TAC"/>
    <w:basedOn w:val="TAL"/>
    <w:rsid w:val="00F11D8B"/>
    <w:pPr>
      <w:jc w:val="center"/>
    </w:pPr>
  </w:style>
  <w:style w:type="paragraph" w:customStyle="1" w:styleId="TF">
    <w:name w:val="TF"/>
    <w:basedOn w:val="TH"/>
    <w:link w:val="TFChar"/>
    <w:rsid w:val="00F11D8B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11D8B"/>
    <w:pPr>
      <w:keepLines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Times New Roman"/>
      <w:szCs w:val="20"/>
      <w:lang w:val="en-GB"/>
    </w:rPr>
  </w:style>
  <w:style w:type="paragraph" w:styleId="TOC9">
    <w:name w:val="toc 9"/>
    <w:basedOn w:val="TOC8"/>
    <w:semiHidden/>
    <w:rsid w:val="00F11D8B"/>
    <w:pPr>
      <w:ind w:left="1418" w:hanging="1418"/>
    </w:pPr>
  </w:style>
  <w:style w:type="paragraph" w:customStyle="1" w:styleId="EX">
    <w:name w:val="EX"/>
    <w:basedOn w:val="Normal"/>
    <w:rsid w:val="00F11D8B"/>
    <w:pPr>
      <w:keepLines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Times New Roman"/>
      <w:szCs w:val="20"/>
      <w:lang w:val="en-GB"/>
    </w:rPr>
  </w:style>
  <w:style w:type="paragraph" w:customStyle="1" w:styleId="FP">
    <w:name w:val="FP"/>
    <w:basedOn w:val="Normal"/>
    <w:rsid w:val="00F11D8B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szCs w:val="20"/>
      <w:lang w:val="en-GB"/>
    </w:rPr>
  </w:style>
  <w:style w:type="paragraph" w:customStyle="1" w:styleId="LD">
    <w:name w:val="LD"/>
    <w:rsid w:val="00F11D8B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US"/>
    </w:rPr>
  </w:style>
  <w:style w:type="paragraph" w:customStyle="1" w:styleId="NW">
    <w:name w:val="NW"/>
    <w:basedOn w:val="NO"/>
    <w:rsid w:val="00F11D8B"/>
    <w:pPr>
      <w:spacing w:after="0"/>
    </w:pPr>
  </w:style>
  <w:style w:type="paragraph" w:customStyle="1" w:styleId="EW">
    <w:name w:val="EW"/>
    <w:basedOn w:val="EX"/>
    <w:rsid w:val="00F11D8B"/>
    <w:pPr>
      <w:spacing w:after="0"/>
    </w:pPr>
  </w:style>
  <w:style w:type="paragraph" w:styleId="TOC6">
    <w:name w:val="toc 6"/>
    <w:basedOn w:val="TOC5"/>
    <w:next w:val="Normal"/>
    <w:semiHidden/>
    <w:rsid w:val="00F11D8B"/>
    <w:pPr>
      <w:ind w:left="1985" w:hanging="1985"/>
    </w:pPr>
  </w:style>
  <w:style w:type="paragraph" w:styleId="TOC7">
    <w:name w:val="toc 7"/>
    <w:basedOn w:val="TOC6"/>
    <w:next w:val="Normal"/>
    <w:semiHidden/>
    <w:rsid w:val="00F11D8B"/>
    <w:pPr>
      <w:ind w:left="2268" w:hanging="2268"/>
    </w:pPr>
  </w:style>
  <w:style w:type="paragraph" w:styleId="ListBullet2">
    <w:name w:val="List Bullet 2"/>
    <w:basedOn w:val="ListBullet"/>
    <w:rsid w:val="00F11D8B"/>
    <w:pPr>
      <w:ind w:left="851"/>
    </w:pPr>
  </w:style>
  <w:style w:type="paragraph" w:styleId="ListBullet3">
    <w:name w:val="List Bullet 3"/>
    <w:basedOn w:val="ListBullet2"/>
    <w:rsid w:val="00F11D8B"/>
    <w:pPr>
      <w:ind w:left="1135"/>
    </w:pPr>
  </w:style>
  <w:style w:type="paragraph" w:styleId="ListNumber">
    <w:name w:val="List Number"/>
    <w:basedOn w:val="List"/>
    <w:rsid w:val="00F11D8B"/>
  </w:style>
  <w:style w:type="paragraph" w:customStyle="1" w:styleId="EQ">
    <w:name w:val="EQ"/>
    <w:basedOn w:val="Normal"/>
    <w:next w:val="Normal"/>
    <w:rsid w:val="00F11D8B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noProof/>
      <w:szCs w:val="20"/>
      <w:lang w:val="en-GB"/>
    </w:rPr>
  </w:style>
  <w:style w:type="paragraph" w:customStyle="1" w:styleId="TH">
    <w:name w:val="TH"/>
    <w:basedOn w:val="Normal"/>
    <w:link w:val="THChar"/>
    <w:rsid w:val="00F11D8B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val="en-GB"/>
    </w:rPr>
  </w:style>
  <w:style w:type="paragraph" w:customStyle="1" w:styleId="NF">
    <w:name w:val="NF"/>
    <w:basedOn w:val="NO"/>
    <w:rsid w:val="00F11D8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11D8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US"/>
    </w:rPr>
  </w:style>
  <w:style w:type="paragraph" w:customStyle="1" w:styleId="TAR">
    <w:name w:val="TAR"/>
    <w:basedOn w:val="TAL"/>
    <w:rsid w:val="00F11D8B"/>
    <w:pPr>
      <w:jc w:val="right"/>
    </w:pPr>
  </w:style>
  <w:style w:type="paragraph" w:customStyle="1" w:styleId="H6">
    <w:name w:val="H6"/>
    <w:basedOn w:val="Heading5"/>
    <w:next w:val="Normal"/>
    <w:rsid w:val="00F11D8B"/>
    <w:pPr>
      <w:keepNext/>
      <w:keepLines/>
      <w:numPr>
        <w:numId w:val="2"/>
      </w:numPr>
      <w:tabs>
        <w:tab w:val="num" w:pos="1008"/>
      </w:tabs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ascii="Arial" w:eastAsia="Times New Roman" w:hAnsi="Arial"/>
      <w:bCs w:val="0"/>
      <w:i w:val="0"/>
      <w:iCs w:val="0"/>
      <w:sz w:val="20"/>
      <w:szCs w:val="20"/>
    </w:rPr>
  </w:style>
  <w:style w:type="paragraph" w:customStyle="1" w:styleId="TAN">
    <w:name w:val="TAN"/>
    <w:basedOn w:val="TAL"/>
    <w:rsid w:val="00F11D8B"/>
    <w:pPr>
      <w:ind w:left="851" w:hanging="851"/>
    </w:pPr>
  </w:style>
  <w:style w:type="paragraph" w:customStyle="1" w:styleId="TAL">
    <w:name w:val="TAL"/>
    <w:basedOn w:val="Normal"/>
    <w:rsid w:val="00F11D8B"/>
    <w:pPr>
      <w:keepNext/>
      <w:keepLines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/>
      <w:sz w:val="18"/>
      <w:szCs w:val="20"/>
      <w:lang w:val="en-GB"/>
    </w:rPr>
  </w:style>
  <w:style w:type="paragraph" w:customStyle="1" w:styleId="ZA">
    <w:name w:val="ZA"/>
    <w:rsid w:val="00F11D8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US"/>
    </w:rPr>
  </w:style>
  <w:style w:type="paragraph" w:customStyle="1" w:styleId="ZB">
    <w:name w:val="ZB"/>
    <w:rsid w:val="00F11D8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US"/>
    </w:rPr>
  </w:style>
  <w:style w:type="paragraph" w:customStyle="1" w:styleId="ZD">
    <w:name w:val="ZD"/>
    <w:rsid w:val="00F11D8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US"/>
    </w:rPr>
  </w:style>
  <w:style w:type="paragraph" w:customStyle="1" w:styleId="ZU">
    <w:name w:val="ZU"/>
    <w:rsid w:val="00F11D8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US"/>
    </w:rPr>
  </w:style>
  <w:style w:type="paragraph" w:customStyle="1" w:styleId="ZV">
    <w:name w:val="ZV"/>
    <w:basedOn w:val="ZU"/>
    <w:rsid w:val="00F11D8B"/>
    <w:pPr>
      <w:framePr w:wrap="notBeside" w:y="16161"/>
    </w:pPr>
  </w:style>
  <w:style w:type="character" w:customStyle="1" w:styleId="ZGSM">
    <w:name w:val="ZGSM"/>
    <w:rsid w:val="00F11D8B"/>
  </w:style>
  <w:style w:type="paragraph" w:styleId="List2">
    <w:name w:val="List 2"/>
    <w:basedOn w:val="List"/>
    <w:rsid w:val="00F11D8B"/>
    <w:pPr>
      <w:ind w:left="851"/>
    </w:pPr>
  </w:style>
  <w:style w:type="paragraph" w:customStyle="1" w:styleId="ZG">
    <w:name w:val="ZG"/>
    <w:rsid w:val="00F11D8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US"/>
    </w:rPr>
  </w:style>
  <w:style w:type="paragraph" w:styleId="List3">
    <w:name w:val="List 3"/>
    <w:basedOn w:val="List2"/>
    <w:rsid w:val="00F11D8B"/>
    <w:pPr>
      <w:ind w:left="1135"/>
    </w:pPr>
  </w:style>
  <w:style w:type="paragraph" w:styleId="List4">
    <w:name w:val="List 4"/>
    <w:basedOn w:val="List3"/>
    <w:rsid w:val="00F11D8B"/>
    <w:pPr>
      <w:ind w:left="1418"/>
    </w:pPr>
  </w:style>
  <w:style w:type="paragraph" w:styleId="List5">
    <w:name w:val="List 5"/>
    <w:basedOn w:val="List4"/>
    <w:rsid w:val="00F11D8B"/>
    <w:pPr>
      <w:ind w:left="1702"/>
    </w:pPr>
  </w:style>
  <w:style w:type="paragraph" w:customStyle="1" w:styleId="EditorsNote">
    <w:name w:val="Editor's Note"/>
    <w:basedOn w:val="NO"/>
    <w:rsid w:val="00F11D8B"/>
    <w:rPr>
      <w:color w:val="FF0000"/>
    </w:rPr>
  </w:style>
  <w:style w:type="paragraph" w:styleId="List">
    <w:name w:val="List"/>
    <w:basedOn w:val="Normal"/>
    <w:rsid w:val="00F11D8B"/>
    <w:pPr>
      <w:overflowPunct w:val="0"/>
      <w:autoSpaceDE w:val="0"/>
      <w:autoSpaceDN w:val="0"/>
      <w:adjustRightInd w:val="0"/>
      <w:spacing w:after="180"/>
      <w:ind w:left="568" w:hanging="284"/>
      <w:jc w:val="left"/>
      <w:textAlignment w:val="baseline"/>
    </w:pPr>
    <w:rPr>
      <w:rFonts w:eastAsia="Times New Roman"/>
      <w:szCs w:val="20"/>
      <w:lang w:val="en-GB"/>
    </w:rPr>
  </w:style>
  <w:style w:type="paragraph" w:styleId="ListBullet">
    <w:name w:val="List Bullet"/>
    <w:basedOn w:val="List"/>
    <w:rsid w:val="00F11D8B"/>
  </w:style>
  <w:style w:type="paragraph" w:styleId="ListBullet4">
    <w:name w:val="List Bullet 4"/>
    <w:basedOn w:val="ListBullet3"/>
    <w:rsid w:val="00F11D8B"/>
    <w:pPr>
      <w:ind w:left="1418"/>
    </w:pPr>
  </w:style>
  <w:style w:type="paragraph" w:styleId="ListBullet5">
    <w:name w:val="List Bullet 5"/>
    <w:basedOn w:val="ListBullet4"/>
    <w:rsid w:val="00F11D8B"/>
    <w:pPr>
      <w:ind w:left="1702"/>
    </w:pPr>
  </w:style>
  <w:style w:type="paragraph" w:customStyle="1" w:styleId="B1">
    <w:name w:val="B1"/>
    <w:basedOn w:val="List"/>
    <w:link w:val="B1Char"/>
    <w:qFormat/>
    <w:rsid w:val="00F11D8B"/>
  </w:style>
  <w:style w:type="paragraph" w:customStyle="1" w:styleId="B2">
    <w:name w:val="B2"/>
    <w:basedOn w:val="List2"/>
    <w:rsid w:val="00F11D8B"/>
  </w:style>
  <w:style w:type="paragraph" w:customStyle="1" w:styleId="B3">
    <w:name w:val="B3"/>
    <w:basedOn w:val="List3"/>
    <w:rsid w:val="00F11D8B"/>
  </w:style>
  <w:style w:type="paragraph" w:customStyle="1" w:styleId="B4">
    <w:name w:val="B4"/>
    <w:basedOn w:val="List4"/>
    <w:rsid w:val="00F11D8B"/>
  </w:style>
  <w:style w:type="paragraph" w:customStyle="1" w:styleId="B5">
    <w:name w:val="B5"/>
    <w:basedOn w:val="List5"/>
    <w:rsid w:val="00F11D8B"/>
  </w:style>
  <w:style w:type="paragraph" w:styleId="Footer">
    <w:name w:val="footer"/>
    <w:basedOn w:val="Header"/>
    <w:link w:val="FooterChar"/>
    <w:rsid w:val="00F11D8B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F11D8B"/>
    <w:rPr>
      <w:rFonts w:ascii="Arial" w:eastAsia="Times New Roman" w:hAnsi="Arial" w:cs="Times New Roman"/>
      <w:b/>
      <w:i/>
      <w:noProof/>
      <w:sz w:val="18"/>
      <w:szCs w:val="20"/>
      <w:lang w:val="en-US"/>
    </w:rPr>
  </w:style>
  <w:style w:type="paragraph" w:customStyle="1" w:styleId="ZTD">
    <w:name w:val="ZTD"/>
    <w:basedOn w:val="ZB"/>
    <w:rsid w:val="00F11D8B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F11D8B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F11D8B"/>
  </w:style>
  <w:style w:type="paragraph" w:styleId="DocumentMap">
    <w:name w:val="Document Map"/>
    <w:basedOn w:val="Normal"/>
    <w:link w:val="DocumentMapChar"/>
    <w:semiHidden/>
    <w:rsid w:val="00F11D8B"/>
    <w:pPr>
      <w:shd w:val="clear" w:color="auto" w:fill="000080"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ahoma" w:eastAsia="Times New Roman" w:hAnsi="Tahoma" w:cs="Tahoma"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F11D8B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11D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11D8B"/>
    <w:rPr>
      <w:rFonts w:ascii="Courier New" w:eastAsia="Times New Roman" w:hAnsi="Courier New" w:cs="Times New Roman"/>
      <w:sz w:val="20"/>
      <w:szCs w:val="20"/>
      <w:lang w:val="x-none" w:eastAsia="x-none"/>
    </w:rPr>
  </w:style>
  <w:style w:type="table" w:styleId="Table3Deffects1">
    <w:name w:val="Table 3D effects 1"/>
    <w:basedOn w:val="TableNormal"/>
    <w:rsid w:val="00F11D8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G Times (WN)" w:eastAsia="Times New Roman" w:hAnsi="CG Times (WN)" w:cs="Times New Roman"/>
      <w:sz w:val="20"/>
      <w:szCs w:val="20"/>
      <w:lang w:val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rsid w:val="00F11D8B"/>
    <w:pPr>
      <w:widowControl w:val="0"/>
      <w:spacing w:after="120" w:line="240" w:lineRule="atLeast"/>
      <w:ind w:left="1260" w:hanging="551"/>
      <w:jc w:val="left"/>
    </w:pPr>
    <w:rPr>
      <w:rFonts w:ascii="Arial" w:eastAsia="Times New Roman" w:hAnsi="Arial"/>
      <w:b/>
      <w:sz w:val="22"/>
      <w:szCs w:val="20"/>
      <w:lang w:val="en-GB"/>
    </w:rPr>
  </w:style>
  <w:style w:type="character" w:styleId="HTMLTypewriter">
    <w:name w:val="HTML Typewriter"/>
    <w:rsid w:val="00F11D8B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F11D8B"/>
    <w:pPr>
      <w:spacing w:after="160" w:line="240" w:lineRule="exact"/>
      <w:jc w:val="left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styleId="Revision">
    <w:name w:val="Revision"/>
    <w:hidden/>
    <w:uiPriority w:val="71"/>
    <w:rsid w:val="00F11D8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F11D8B"/>
    <w:pPr>
      <w:jc w:val="left"/>
    </w:pPr>
    <w:rPr>
      <w:rFonts w:ascii="Calibri" w:eastAsia="Calibri" w:hAnsi="Calibri"/>
      <w:sz w:val="22"/>
      <w:szCs w:val="21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F11D8B"/>
    <w:rPr>
      <w:rFonts w:ascii="Calibri" w:eastAsia="Calibri" w:hAnsi="Calibri" w:cs="Times New Roman"/>
      <w:szCs w:val="21"/>
      <w:lang w:val="x-none" w:eastAsia="x-none"/>
    </w:rPr>
  </w:style>
  <w:style w:type="character" w:customStyle="1" w:styleId="NOChar">
    <w:name w:val="NO Char"/>
    <w:link w:val="NO"/>
    <w:rsid w:val="00F11D8B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B1Char">
    <w:name w:val="B1 Char"/>
    <w:link w:val="B1"/>
    <w:locked/>
    <w:rsid w:val="00F11D8B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TFChar">
    <w:name w:val="TF Char"/>
    <w:link w:val="TF"/>
    <w:rsid w:val="00F11D8B"/>
    <w:rPr>
      <w:rFonts w:ascii="Arial" w:eastAsia="Times New Roman" w:hAnsi="Arial" w:cs="Times New Roman"/>
      <w:b/>
      <w:sz w:val="24"/>
      <w:szCs w:val="20"/>
      <w:lang w:val="en-GB"/>
    </w:rPr>
  </w:style>
  <w:style w:type="character" w:customStyle="1" w:styleId="THChar">
    <w:name w:val="TH Char"/>
    <w:link w:val="TH"/>
    <w:locked/>
    <w:rsid w:val="00F11D8B"/>
    <w:rPr>
      <w:rFonts w:ascii="Arial" w:eastAsia="Times New Roman" w:hAnsi="Arial" w:cs="Times New Roman"/>
      <w:b/>
      <w:sz w:val="24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F11D8B"/>
    <w:pPr>
      <w:spacing w:before="100" w:beforeAutospacing="1" w:after="100" w:afterAutospacing="1"/>
      <w:jc w:val="left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12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arxiv.org/abs/1907.01759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cid:image001.jpg@01D57F7D.A02B75E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13CCF7-71EF-BA43-952E-2F77CD8F0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1083</Words>
  <Characters>6175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Aytekin, Caglar (Nokia - FI/Tampere)</dc:creator>
  <cp:keywords/>
  <dc:description/>
  <cp:lastModifiedBy>Curcio, Igor (Nokia - FI/Tampere)</cp:lastModifiedBy>
  <cp:revision>2</cp:revision>
  <dcterms:created xsi:type="dcterms:W3CDTF">2020-01-14T18:57:00Z</dcterms:created>
  <dcterms:modified xsi:type="dcterms:W3CDTF">2020-01-14T18:57:00Z</dcterms:modified>
</cp:coreProperties>
</file>